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eastAsia"/>
          <w:b/>
          <w:i/>
          <w:sz w:val="28"/>
          <w:shd w:val="clear"/>
          <w:lang w:val="en-US" w:eastAsia="zh-CN"/>
        </w:rPr>
        <w:t>0040</w:t>
      </w:r>
      <w:r>
        <w:rPr>
          <w:rFonts w:hint="default"/>
          <w:b/>
          <w:i/>
          <w:sz w:val="28"/>
          <w:highlight w:val="green"/>
          <w:shd w:val="clear"/>
          <w:lang w:val="en-US" w:eastAsia="zh-CN"/>
        </w:rPr>
        <w:t>r2</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38.522</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eastAsia"/>
                <w:b/>
                <w:sz w:val="28"/>
                <w:shd w:val="clear"/>
                <w:lang w:val="en-US" w:eastAsia="zh-CN"/>
              </w:rPr>
              <w:t>0130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 xml:space="preserve">Updated the Test case conditions and selection criteria for TDD DSS NR bands </w:t>
            </w:r>
            <w:r>
              <w:rPr>
                <w:rFonts w:hint="eastAsia"/>
                <w:highlight w:val="none"/>
                <w:lang w:val="en-US" w:eastAsia="zh-CN"/>
              </w:rPr>
              <w:t>n38, n48, n90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NR_perf_enh-UEConTest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2022-01-13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eastAsia"/>
                <w:lang w:val="en-US" w:eastAsia="zh-CN"/>
              </w:rPr>
              <w:t xml:space="preserve">The test case conditions and selection criteria, test cases need to be updated for TDD DSS NR bands n38, n48, n90.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Test case condition </w:t>
            </w:r>
            <w:r>
              <w:rPr>
                <w:rFonts w:hint="default"/>
                <w:lang w:val="en-US" w:eastAsia="zh-CN"/>
              </w:rPr>
              <w:t>“</w:t>
            </w:r>
            <w:r>
              <w:rPr>
                <w:rFonts w:hint="eastAsia"/>
                <w:lang w:val="en-US" w:eastAsia="zh-CN"/>
              </w:rPr>
              <w:t>C016y</w:t>
            </w:r>
            <w:r>
              <w:rPr>
                <w:rFonts w:hint="default"/>
                <w:lang w:val="en-US" w:eastAsia="zh-CN"/>
              </w:rPr>
              <w:t>”</w:t>
            </w:r>
            <w:r>
              <w:rPr>
                <w:rFonts w:hint="eastAsia"/>
                <w:lang w:val="en-US" w:eastAsia="zh-CN"/>
              </w:rPr>
              <w:t xml:space="preserve"> has been updated. TDD DSS NR band n38, n48, n90 have been added into the selection criteria.Tested Bands selection for Performance conformance test case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The test case conditions and selection criteria will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4.0, </w:t>
            </w:r>
            <w:r>
              <w:rPr>
                <w:rFonts w:eastAsia="Batang"/>
                <w:lang w:eastAsia="ja-JP"/>
              </w:rPr>
              <w:t>4.1.4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eastAsia"/>
                <w:lang w:val="en-US" w:eastAsia="zh-CN"/>
              </w:rPr>
            </w:pPr>
            <w:r>
              <w:rPr>
                <w:rFonts w:hint="eastAsia"/>
                <w:lang w:val="en-US" w:eastAsia="zh-CN"/>
              </w:rPr>
              <w:t>D00X in Table 4.0-2 needs to be allocated with hard number. The related CR is R5-22</w:t>
            </w:r>
            <w:r>
              <w:rPr>
                <w:rFonts w:hint="default"/>
                <w:highlight w:val="none"/>
                <w:lang w:val="en-US" w:eastAsia="zh-CN"/>
              </w:rPr>
              <w:t>0041</w:t>
            </w:r>
            <w:r>
              <w:rPr>
                <w:rFonts w:hint="eastAsia"/>
                <w:lang w:val="en-US" w:eastAsia="zh-CN"/>
              </w:rPr>
              <w:t>.</w:t>
            </w:r>
          </w:p>
          <w:p>
            <w:pPr>
              <w:pStyle w:val="88"/>
              <w:spacing w:after="0"/>
              <w:rPr>
                <w:rFonts w:hint="default"/>
                <w:lang w:val="en-US" w:eastAsia="zh-CN"/>
              </w:rPr>
            </w:pPr>
            <w:r>
              <w:rPr>
                <w:rFonts w:hint="default"/>
                <w:highlight w:val="yellow"/>
                <w:lang w:val="en-US" w:eastAsia="zh-CN"/>
              </w:rPr>
              <w:t xml:space="preserve">“XX” and “YY” in C016y </w:t>
            </w:r>
            <w:r>
              <w:rPr>
                <w:rFonts w:hint="eastAsia"/>
                <w:highlight w:val="yellow"/>
                <w:lang w:val="en-US" w:eastAsia="zh-CN"/>
              </w:rPr>
              <w:t>need to be allocated with hard number</w:t>
            </w:r>
            <w:r>
              <w:rPr>
                <w:rFonts w:hint="default"/>
                <w:highlight w:val="yellow"/>
                <w:lang w:val="en-US" w:eastAsia="zh-CN"/>
              </w:rPr>
              <w:t>s</w:t>
            </w:r>
            <w:r>
              <w:rPr>
                <w:rFonts w:hint="eastAsia"/>
                <w:highlight w:val="yellow"/>
                <w:lang w:val="en-US" w:eastAsia="zh-CN"/>
              </w:rPr>
              <w:t>. The related CR is R5-22</w:t>
            </w:r>
            <w:r>
              <w:rPr>
                <w:rFonts w:hint="default"/>
                <w:highlight w:val="yellow"/>
                <w:lang w:val="en-US" w:eastAsia="zh-CN"/>
              </w:rPr>
              <w:t>0042.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eastAsia="MS PGothic" w:cs="Times New Roman"/>
                <w:sz w:val="18"/>
                <w:highlight w:val="yellow"/>
                <w:lang w:val="en-US" w:eastAsia="en-GB" w:bidi="ar-SA"/>
              </w:rPr>
            </w:pPr>
            <w:r>
              <w:rPr>
                <w:rFonts w:hint="default"/>
                <w:highlight w:val="yellow"/>
                <w:lang w:val="en-US"/>
              </w:rPr>
              <w:t>R1: “</w:t>
            </w:r>
            <w:r>
              <w:rPr>
                <w:rFonts w:hint="default" w:ascii="Arial" w:hAnsi="Arial" w:eastAsia="Times New Roman" w:cs="Arial"/>
                <w:sz w:val="18"/>
                <w:szCs w:val="18"/>
                <w:highlight w:val="yellow"/>
                <w:lang w:val="en-US" w:eastAsia="zh-CN" w:bidi="ar-SA"/>
              </w:rPr>
              <w:t>Support of TDD NR UL transmission with a 7.5 kHz shift to the LTE raster</w:t>
            </w:r>
            <w:r>
              <w:rPr>
                <w:rFonts w:hint="default" w:eastAsia="Times New Roman" w:cs="Arial"/>
                <w:sz w:val="18"/>
                <w:szCs w:val="18"/>
                <w:highlight w:val="yellow"/>
                <w:lang w:val="en-US" w:eastAsia="zh-CN" w:bidi="ar-SA"/>
              </w:rPr>
              <w:t>” and “</w:t>
            </w:r>
            <w:r>
              <w:rPr>
                <w:rFonts w:hint="eastAsia" w:ascii="Arial" w:hAnsi="Arial" w:eastAsia="MS PGothic" w:cs="Times New Roman"/>
                <w:sz w:val="18"/>
                <w:highlight w:val="yellow"/>
                <w:lang w:val="en-GB" w:eastAsia="en-GB" w:bidi="ar-SA"/>
              </w:rPr>
              <w:t>Support of FDD NR UL transmission with a 7.5 kHz shift to the LTE raster</w:t>
            </w:r>
            <w:r>
              <w:rPr>
                <w:rFonts w:hint="default" w:eastAsia="MS PGothic" w:cs="Times New Roman"/>
                <w:sz w:val="18"/>
                <w:highlight w:val="yellow"/>
                <w:lang w:val="en-US" w:eastAsia="en-GB" w:bidi="ar-SA"/>
              </w:rPr>
              <w:t>” have been added into C016y.</w:t>
            </w:r>
          </w:p>
          <w:p>
            <w:pPr>
              <w:pStyle w:val="88"/>
              <w:spacing w:after="0"/>
              <w:rPr>
                <w:rFonts w:hint="default" w:eastAsia="宋体" w:cs="Times New Roman"/>
                <w:sz w:val="18"/>
                <w:highlight w:val="yellow"/>
                <w:lang w:val="en-US" w:eastAsia="zh-CN" w:bidi="ar-SA"/>
              </w:rPr>
            </w:pPr>
            <w:r>
              <w:rPr>
                <w:rFonts w:hint="default" w:eastAsia="MS PGothic" w:cs="Times New Roman"/>
                <w:sz w:val="18"/>
                <w:highlight w:val="green"/>
                <w:lang w:val="en-US" w:eastAsia="en-GB" w:bidi="ar-SA"/>
              </w:rPr>
              <w:t xml:space="preserve">R2: </w:t>
            </w:r>
            <w:r>
              <w:rPr>
                <w:rFonts w:hint="default" w:ascii="Arial" w:hAnsi="Arial" w:eastAsia="Times New Roman" w:cs="Times New Roman"/>
                <w:sz w:val="18"/>
                <w:highlight w:val="green"/>
                <w:lang w:val="en-US" w:eastAsia="zh-CN" w:bidi="ar-SA"/>
              </w:rPr>
              <w:t xml:space="preserve"> </w:t>
            </w:r>
            <w:r>
              <w:rPr>
                <w:rFonts w:ascii="Arial" w:hAnsi="Arial" w:eastAsia="Times New Roman" w:cs="Times New Roman"/>
                <w:sz w:val="18"/>
                <w:highlight w:val="green"/>
                <w:lang w:val="en-GB" w:eastAsia="en-GB" w:bidi="ar-SA"/>
              </w:rPr>
              <w:t>A.4.3.2-1/</w:t>
            </w:r>
            <w:r>
              <w:rPr>
                <w:rFonts w:hint="default" w:ascii="Arial" w:hAnsi="Arial" w:eastAsia="Times New Roman" w:cs="Times New Roman"/>
                <w:sz w:val="18"/>
                <w:highlight w:val="green"/>
                <w:lang w:val="en-US" w:eastAsia="en-GB" w:bidi="ar-SA"/>
              </w:rPr>
              <w:t>YY</w:t>
            </w:r>
            <w:r>
              <w:rPr>
                <w:rFonts w:hint="default" w:eastAsia="Times New Roman" w:cs="Times New Roman"/>
                <w:sz w:val="18"/>
                <w:highlight w:val="green"/>
                <w:lang w:val="en-US" w:eastAsia="en-GB" w:bidi="ar-SA"/>
              </w:rPr>
              <w:t xml:space="preserve"> has been removed from C016y since TC 5.2.2.2.4_1 is for TDD only while </w:t>
            </w:r>
            <w:r>
              <w:rPr>
                <w:rFonts w:ascii="Arial" w:hAnsi="Arial" w:eastAsia="Times New Roman" w:cs="Times New Roman"/>
                <w:sz w:val="18"/>
                <w:highlight w:val="green"/>
                <w:lang w:val="en-GB" w:eastAsia="en-GB" w:bidi="ar-SA"/>
              </w:rPr>
              <w:t>A.4.3.2-1/</w:t>
            </w:r>
            <w:r>
              <w:rPr>
                <w:rFonts w:hint="default" w:ascii="Arial" w:hAnsi="Arial" w:eastAsia="Times New Roman" w:cs="Times New Roman"/>
                <w:sz w:val="18"/>
                <w:highlight w:val="green"/>
                <w:lang w:val="en-US" w:eastAsia="en-GB" w:bidi="ar-SA"/>
              </w:rPr>
              <w:t>YY</w:t>
            </w:r>
            <w:r>
              <w:rPr>
                <w:rFonts w:hint="default" w:eastAsia="Times New Roman" w:cs="Times New Roman"/>
                <w:sz w:val="18"/>
                <w:highlight w:val="green"/>
                <w:lang w:val="en-US" w:eastAsia="en-GB" w:bidi="ar-SA"/>
              </w:rPr>
              <w:t xml:space="preserve"> is for FDD bands.</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58499579"/>
      <w:bookmarkStart w:id="4" w:name="_Toc36713654"/>
      <w:bookmarkStart w:id="5" w:name="_Toc90971497"/>
      <w:bookmarkStart w:id="6" w:name="_Toc52217967"/>
      <w:bookmarkStart w:id="7" w:name="_Toc36713251"/>
      <w:bookmarkStart w:id="8" w:name="_Toc75510019"/>
      <w:bookmarkStart w:id="9" w:name="_Toc68538436"/>
      <w:r>
        <w:rPr>
          <w:rFonts w:eastAsia="??"/>
          <w:color w:val="FF0000"/>
          <w:sz w:val="32"/>
        </w:rPr>
        <w:t>&lt;&lt;&lt; START OF CHANGES &gt;&gt;&gt;</w:t>
      </w:r>
      <w:bookmarkEnd w:id="1"/>
      <w:bookmarkEnd w:id="2"/>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cs="Times New Roman" w:eastAsiaTheme="minorEastAsia"/>
          <w:sz w:val="32"/>
          <w:lang w:val="en-GB" w:eastAsia="zh-TW" w:bidi="ar-SA"/>
        </w:rPr>
      </w:pPr>
      <w:r>
        <w:rPr>
          <w:rFonts w:ascii="Arial" w:hAnsi="Arial" w:eastAsia="Times New Roman" w:cs="Times New Roman"/>
          <w:sz w:val="32"/>
          <w:lang w:val="en-GB" w:eastAsia="zh-TW" w:bidi="ar-SA"/>
        </w:rPr>
        <w:t>4.0</w:t>
      </w:r>
      <w:r>
        <w:rPr>
          <w:rFonts w:ascii="Arial" w:hAnsi="Arial" w:eastAsia="Times New Roman" w:cs="Times New Roman"/>
          <w:sz w:val="32"/>
          <w:lang w:val="en-GB" w:eastAsia="zh-TW" w:bidi="ar-SA"/>
        </w:rPr>
        <w:tab/>
      </w:r>
      <w:r>
        <w:rPr>
          <w:rFonts w:ascii="Arial" w:hAnsi="Arial" w:eastAsia="Times New Roman" w:cs="Times New Roman"/>
          <w:sz w:val="32"/>
          <w:lang w:val="en-GB" w:eastAsia="zh-TW" w:bidi="ar-SA"/>
        </w:rPr>
        <w:t>Test case conditions and selection criteria</w:t>
      </w:r>
      <w:bookmarkEnd w:id="3"/>
      <w:bookmarkEnd w:id="4"/>
      <w:bookmarkEnd w:id="5"/>
      <w:bookmarkEnd w:id="6"/>
      <w:bookmarkEnd w:id="7"/>
      <w:bookmarkEnd w:id="8"/>
      <w:bookmarkEnd w:id="9"/>
    </w:p>
    <w:p>
      <w:pPr>
        <w:overflowPunct w:val="0"/>
        <w:autoSpaceDE w:val="0"/>
        <w:autoSpaceDN w:val="0"/>
        <w:adjustRightInd w:val="0"/>
        <w:textAlignment w:val="baseline"/>
        <w:rPr>
          <w:rFonts w:eastAsia="Times New Roman"/>
          <w:lang w:eastAsia="zh-TW"/>
        </w:rPr>
      </w:pPr>
      <w:r>
        <w:rPr>
          <w:rFonts w:eastAsia="Times New Roman"/>
          <w:lang w:eastAsia="en-GB"/>
        </w:rPr>
        <w:t xml:space="preserve">For the purposes of the present document, the </w:t>
      </w:r>
      <w:r>
        <w:rPr>
          <w:rFonts w:eastAsia="宋体"/>
          <w:lang w:eastAsia="zh-CN"/>
        </w:rPr>
        <w:t>applicability of conformance</w:t>
      </w:r>
      <w:r>
        <w:rPr>
          <w:rFonts w:eastAsia="Times New Roman"/>
          <w:lang w:eastAsia="en-GB"/>
        </w:rPr>
        <w:t xml:space="preserve"> test case</w:t>
      </w:r>
      <w:r>
        <w:rPr>
          <w:rFonts w:eastAsia="宋体"/>
          <w:lang w:eastAsia="zh-CN"/>
        </w:rPr>
        <w:t>s</w:t>
      </w:r>
      <w:r>
        <w:rPr>
          <w:rFonts w:eastAsia="Times New Roman"/>
          <w:lang w:eastAsia="en-GB"/>
        </w:rPr>
        <w:t xml:space="preserve"> conditions given in Table 4.0-</w:t>
      </w:r>
      <w:r>
        <w:rPr>
          <w:rFonts w:eastAsia="宋体"/>
          <w:lang w:eastAsia="zh-CN"/>
        </w:rPr>
        <w:t>1</w:t>
      </w:r>
      <w:r>
        <w:rPr>
          <w:rFonts w:eastAsia="Times New Roman"/>
          <w:lang w:eastAsia="en-GB"/>
        </w:rPr>
        <w:t xml:space="preserve"> apply</w:t>
      </w:r>
      <w:r>
        <w:rPr>
          <w:rFonts w:eastAsia="宋体"/>
          <w:lang w:eastAsia="zh-CN"/>
        </w:rPr>
        <w:t>.</w:t>
      </w:r>
      <w:r>
        <w:rPr>
          <w:rFonts w:eastAsia="Times New Roman"/>
          <w:lang w:eastAsia="en-GB"/>
        </w:rPr>
        <w:t xml:space="preserve"> The </w:t>
      </w:r>
      <w:r>
        <w:rPr>
          <w:rFonts w:eastAsia="宋体"/>
          <w:lang w:eastAsia="zh-CN"/>
        </w:rPr>
        <w:t>tested bands selection criteria</w:t>
      </w:r>
      <w:r>
        <w:rPr>
          <w:rFonts w:eastAsia="Times New Roman"/>
          <w:lang w:eastAsia="en-GB"/>
        </w:rPr>
        <w:t xml:space="preserve"> given in Table 4.0-</w:t>
      </w:r>
      <w:r>
        <w:rPr>
          <w:rFonts w:eastAsia="宋体"/>
          <w:lang w:eastAsia="zh-CN"/>
        </w:rPr>
        <w:t>2</w:t>
      </w:r>
      <w:r>
        <w:rPr>
          <w:rFonts w:eastAsia="Times New Roman"/>
          <w:lang w:eastAsia="en-GB"/>
        </w:rPr>
        <w:t xml:space="preserve"> apply</w:t>
      </w:r>
      <w:r>
        <w:rPr>
          <w:rFonts w:eastAsia="宋体"/>
          <w:lang w:eastAsia="zh-CN"/>
        </w:rPr>
        <w:t xml:space="preserve">. </w:t>
      </w:r>
      <w:r>
        <w:rPr>
          <w:rFonts w:eastAsia="Times New Roman"/>
          <w:lang w:eastAsia="en-GB"/>
        </w:rPr>
        <w:t xml:space="preserve">The </w:t>
      </w:r>
      <w:r>
        <w:rPr>
          <w:rFonts w:eastAsia="宋体"/>
          <w:lang w:eastAsia="zh-CN"/>
        </w:rPr>
        <w:t>tested CA/DC configuration selection criteria</w:t>
      </w:r>
      <w:r>
        <w:rPr>
          <w:rFonts w:eastAsia="Times New Roman"/>
          <w:lang w:eastAsia="en-GB"/>
        </w:rPr>
        <w:t xml:space="preserve"> given in Table 4.0-</w:t>
      </w:r>
      <w:r>
        <w:rPr>
          <w:rFonts w:eastAsia="宋体"/>
          <w:lang w:eastAsia="zh-CN"/>
        </w:rPr>
        <w:t>3</w:t>
      </w:r>
      <w:r>
        <w:rPr>
          <w:rFonts w:eastAsia="Times New Roman"/>
          <w:lang w:eastAsia="en-GB"/>
        </w:rPr>
        <w:t xml:space="preserve"> apply</w:t>
      </w:r>
      <w:r>
        <w:rPr>
          <w:rFonts w:eastAsia="宋体"/>
          <w:lang w:eastAsia="zh-CN"/>
        </w:rPr>
        <w:t>.</w:t>
      </w:r>
      <w:r>
        <w:rPr>
          <w:rFonts w:eastAsia="Times New Roman"/>
          <w:lang w:eastAsia="en-GB"/>
        </w:rPr>
        <w:t xml:space="preserve"> The ICS proforma</w:t>
      </w:r>
      <w:r>
        <w:rPr>
          <w:rFonts w:eastAsia="宋体"/>
          <w:lang w:eastAsia="zh-CN"/>
        </w:rPr>
        <w:t>s</w:t>
      </w:r>
      <w:r>
        <w:rPr>
          <w:rFonts w:eastAsia="Times New Roman"/>
          <w:lang w:eastAsia="en-GB"/>
        </w:rPr>
        <w:t xml:space="preserve"> used in Table 4.0-</w:t>
      </w:r>
      <w:r>
        <w:rPr>
          <w:rFonts w:eastAsia="宋体"/>
          <w:lang w:eastAsia="zh-CN"/>
        </w:rPr>
        <w:t>1, Table 4.0-2 and Table 4.0-3</w:t>
      </w:r>
      <w:r>
        <w:rPr>
          <w:rFonts w:eastAsia="Times New Roman"/>
          <w:lang w:eastAsia="en-GB"/>
        </w:rPr>
        <w:t xml:space="preserve"> are defined in TS 38.508-2 [8] unless otherwise stated.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US" w:bidi="ar-SA"/>
        </w:rPr>
      </w:pPr>
      <w:bookmarkStart w:id="10" w:name="_Hlk68458867"/>
      <w:r>
        <w:rPr>
          <w:rFonts w:ascii="Arial" w:hAnsi="Arial" w:eastAsia="Times New Roman" w:cs="Times New Roman"/>
          <w:b/>
          <w:lang w:val="en-GB" w:eastAsia="en-GB" w:bidi="ar-SA"/>
        </w:rPr>
        <w:t>Table 4.0-1</w:t>
      </w:r>
      <w:bookmarkEnd w:id="10"/>
      <w:r>
        <w:rPr>
          <w:rFonts w:ascii="Arial" w:hAnsi="Arial" w:eastAsia="Times New Roman" w:cs="Times New Roman"/>
          <w:b/>
          <w:lang w:val="en-GB" w:eastAsia="en-GB" w:bidi="ar-SA"/>
        </w:rP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w:t>
            </w:r>
            <w:r>
              <w:rPr>
                <w:rFonts w:ascii="Arial" w:hAnsi="Arial" w:eastAsia="Times New Roman" w:cs="Times New Roman"/>
                <w:sz w:val="18"/>
                <w:lang w:val="en-GB" w:eastAsia="zh-CN" w:bidi="ar-SA"/>
              </w:rPr>
              <w:t>01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C001a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A.4.3.1-7/3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w:t>
            </w:r>
            <w:r>
              <w:rPr>
                <w:rFonts w:ascii="Arial" w:hAnsi="Arial" w:eastAsia="Times New Roman" w:cs="Times New Roman"/>
                <w:sz w:val="18"/>
                <w:lang w:val="en-GB" w:eastAsia="zh-CN" w:bidi="ar-SA"/>
              </w:rPr>
              <w:t>01b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C001c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C003b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(A.4.3.2-1/14 OR A.4.3.2-1/15)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C003a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A.4.1-4A/5 AND A.4.1-2/4 AND A.4.3.2A.1-1/1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w:t>
            </w:r>
            <w:r>
              <w:rPr>
                <w:rFonts w:ascii="Arial" w:hAnsi="Arial" w:eastAsia="Times New Roman" w:cs="Times New Roman"/>
                <w:sz w:val="18"/>
                <w:lang w:val="en-GB" w:eastAsia="zh-CN" w:bidi="ar-SA"/>
              </w:rPr>
              <w:t>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w:t>
            </w:r>
            <w:r>
              <w:rPr>
                <w:rFonts w:ascii="Arial" w:hAnsi="Arial" w:eastAsia="Times New Roman" w:cs="Times New Roman"/>
                <w:sz w:val="18"/>
                <w:lang w:val="en-GB" w:eastAsia="zh-CN" w:bidi="ar-SA"/>
              </w:rPr>
              <w:t xml:space="preserve">AND A.4.3.2-1/31a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(A.4.1-4A/3 OR A.4.1-4A/4) AND</w:t>
            </w:r>
            <w:r>
              <w:rPr>
                <w:rFonts w:ascii="Arial" w:hAnsi="Arial" w:eastAsia="Times New Roman" w:cs="Times New Roman"/>
                <w:sz w:val="18"/>
                <w:lang w:val="en-GB" w:eastAsia="en-GB" w:bidi="ar-SA"/>
              </w:rPr>
              <w:t xml:space="preserve"> A.4.3.2A.1-1/2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C006e</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(A.4.1-4A/3 OR A.4.1-4A/4) AND</w:t>
            </w:r>
            <w:r>
              <w:rPr>
                <w:rFonts w:ascii="Arial" w:hAnsi="Arial" w:eastAsia="Times New Roman" w:cs="Times New Roman"/>
                <w:sz w:val="18"/>
                <w:lang w:val="en-GB" w:eastAsia="en-GB" w:bidi="ar-SA"/>
              </w:rPr>
              <w:t xml:space="preserve"> A.4.3.2A.1-1/3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C006f</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C006g</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C006h</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C006i</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A.4.3.2-1/22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NOT(A.4.3.2-1/22)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A.4.1-4/1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C009a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A.4.1-4/1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C009</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A.4.1-4/1 AND A.4.3.2B.2.0-2/1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A.4.1-4/2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C010a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A.4.1-4/2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C010</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A.4.1-4/2 AND A.4.3.2B.2.0-2/1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A.4.3.2B.2.0-2A/1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A.4.3.2B.2.0-1A/1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A.4.3.2B.2.0-2A/1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A.4.1-4/4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A.4.1-4/4 AND A.4.3.2B.2.0-1A/1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A.4.3.2B.2.0-2A/2</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A.4.3.2B.2.0-2A/3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A.4.3.2B.2.0-2A/4</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C012e</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A.4.3.2B.2.0-1A/2</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C012f</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A.4.3.2B.2.0-2/1 AND </w:t>
            </w:r>
            <w:r>
              <w:rPr>
                <w:rFonts w:ascii="Arial" w:hAnsi="Arial" w:eastAsia="Times New Roman" w:cs="Times New Roman"/>
                <w:sz w:val="18"/>
                <w:lang w:val="en-GB" w:eastAsia="zh-CN" w:bidi="ar-SA"/>
              </w:rPr>
              <w:t>A.4.3.2-1/31a</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C012g</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A.4.3.2B.2.0-1A/3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C012h</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A.4.3.2B.2.0-1A/4</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A.4.1-4/4 AND A.4.3.2B.2.0-2A/1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OR A.4.1-3/3 OR A.4.1-3/5) AND (A.4.1-4/3 OR A.4.1-4/4)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OR A.4.1-3/3 OR A.4.1-3/5) AND (A.4.1-4/1 OR A.4.1-4/2 OR A.4.1-4/3 OR A.4.1-4/4)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A.4.3.2-1/66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A.4.3.9-1/1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C015y</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A.4.3.2-1/33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 AND NOT A.4.3.1-7a/3</w:t>
            </w:r>
            <w:r>
              <w:rPr>
                <w:rFonts w:ascii="Arial" w:hAnsi="Arial" w:eastAsia="微软雅黑" w:cs="Times New Roman"/>
                <w:sz w:val="18"/>
                <w:lang w:val="en-GB" w:eastAsia="en-GB"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A.4.3.2-1/66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A.4.3.9-1/1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C016y</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(A.4.1-3/1 OR A.4.1-3/2 OR A.4.1-3/3 OR A.4.1-3/5) AND A.4.3.2-1/20 </w:t>
            </w:r>
            <w:ins w:id="0" w:author="wangliyuan@hq.cmcc" w:date="2022-01-13T16:20:05Z">
              <w:r>
                <w:rPr>
                  <w:rFonts w:hint="default" w:ascii="Arial" w:hAnsi="Arial" w:eastAsia="Times New Roman" w:cs="Times New Roman"/>
                  <w:sz w:val="18"/>
                  <w:lang w:val="en-US" w:eastAsia="en-GB" w:bidi="ar-SA"/>
                </w:rPr>
                <w:t xml:space="preserve">AND </w:t>
              </w:r>
            </w:ins>
            <w:ins w:id="1" w:author="wangliyuan@hq.cmcc" w:date="2022-01-13T16:20:05Z">
              <w:r>
                <w:rPr>
                  <w:rFonts w:ascii="Arial" w:hAnsi="Arial" w:eastAsia="Times New Roman" w:cs="Times New Roman"/>
                  <w:sz w:val="18"/>
                  <w:lang w:val="en-GB" w:eastAsia="en-GB" w:bidi="ar-SA"/>
                </w:rPr>
                <w:t>A.4.3.2-1/</w:t>
              </w:r>
            </w:ins>
            <w:ins w:id="2" w:author="wangliyuan@hq.cmcc" w:date="2022-01-13T16:20:05Z">
              <w:r>
                <w:rPr>
                  <w:rFonts w:hint="default" w:ascii="Arial" w:hAnsi="Arial" w:eastAsia="Times New Roman" w:cs="Times New Roman"/>
                  <w:sz w:val="18"/>
                  <w:lang w:val="en-US" w:eastAsia="en-GB" w:bidi="ar-SA"/>
                </w:rPr>
                <w:t>33</w:t>
              </w:r>
            </w:ins>
            <w:ins w:id="3" w:author="wangliyuan@hq.cmcc" w:date="2022-01-13T16:20:06Z">
              <w:r>
                <w:rPr>
                  <w:rFonts w:hint="eastAsia" w:ascii="Arial" w:hAnsi="Arial" w:eastAsia="Times New Roman" w:cs="Times New Roman"/>
                  <w:sz w:val="18"/>
                  <w:lang w:val="en-US" w:eastAsia="zh-CN" w:bidi="ar-SA"/>
                </w:rPr>
                <w:t xml:space="preserve"> </w:t>
              </w:r>
            </w:ins>
            <w:ins w:id="4" w:author="Danni SONG(CMCC)" w:date="2022-02-22T15:02:58Z">
              <w:r>
                <w:rPr>
                  <w:rFonts w:hint="default" w:ascii="Arial" w:hAnsi="Arial" w:eastAsia="Times New Roman" w:cs="Times New Roman"/>
                  <w:sz w:val="18"/>
                  <w:highlight w:val="yellow"/>
                  <w:lang w:val="en-US" w:eastAsia="zh-CN" w:bidi="ar-SA"/>
                </w:rPr>
                <w:t>A</w:t>
              </w:r>
            </w:ins>
            <w:ins w:id="5" w:author="Danni SONG(CMCC)" w:date="2022-02-22T15:02:59Z">
              <w:r>
                <w:rPr>
                  <w:rFonts w:hint="default" w:ascii="Arial" w:hAnsi="Arial" w:eastAsia="Times New Roman" w:cs="Times New Roman"/>
                  <w:sz w:val="18"/>
                  <w:highlight w:val="yellow"/>
                  <w:lang w:val="en-US" w:eastAsia="zh-CN" w:bidi="ar-SA"/>
                </w:rPr>
                <w:t>ND</w:t>
              </w:r>
            </w:ins>
            <w:ins w:id="6" w:author="Danni SONG(CMCC)" w:date="2022-02-22T15:03:00Z">
              <w:r>
                <w:rPr>
                  <w:rFonts w:hint="default" w:ascii="Arial" w:hAnsi="Arial" w:eastAsia="Times New Roman" w:cs="Times New Roman"/>
                  <w:sz w:val="18"/>
                  <w:highlight w:val="yellow"/>
                  <w:lang w:val="en-US" w:eastAsia="zh-CN" w:bidi="ar-SA"/>
                </w:rPr>
                <w:t xml:space="preserve"> </w:t>
              </w:r>
            </w:ins>
            <w:ins w:id="7" w:author="Danni SONG(CMCC)" w:date="2022-02-22T15:03:10Z">
              <w:r>
                <w:rPr>
                  <w:rFonts w:ascii="Arial" w:hAnsi="Arial" w:eastAsia="Times New Roman" w:cs="Times New Roman"/>
                  <w:sz w:val="18"/>
                  <w:highlight w:val="yellow"/>
                  <w:lang w:val="en-GB" w:eastAsia="en-GB" w:bidi="ar-SA"/>
                </w:rPr>
                <w:t>A.4.3.2-1/</w:t>
              </w:r>
            </w:ins>
            <w:ins w:id="8" w:author="Danni SONG(CMCC)" w:date="2022-02-22T15:03:01Z">
              <w:r>
                <w:rPr>
                  <w:rFonts w:hint="eastAsia" w:ascii="Arial" w:hAnsi="Arial" w:eastAsia="Times New Roman" w:cs="Times New Roman"/>
                  <w:sz w:val="18"/>
                  <w:highlight w:val="yellow"/>
                  <w:lang w:val="en-US" w:eastAsia="zh-CN" w:bidi="ar-SA"/>
                </w:rPr>
                <w:t>XX</w:t>
              </w:r>
            </w:ins>
            <w:ins w:id="9" w:author="Danni SONG(CMCC)" w:date="2022-02-22T15:04:07Z">
              <w:r>
                <w:rPr>
                  <w:rFonts w:hint="default" w:ascii="Arial" w:hAnsi="Arial" w:eastAsia="Times New Roman" w:cs="Times New Roman"/>
                  <w:sz w:val="18"/>
                  <w:highlight w:val="yellow"/>
                  <w:lang w:val="en-US" w:eastAsia="zh-CN" w:bidi="ar-SA"/>
                </w:rPr>
                <w:t xml:space="preserve"> </w:t>
              </w:r>
            </w:ins>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A.4.3.2-1/6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A.4.3.2-1/66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C017y</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A.4.3.2-1/33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AND A.4.3.2-1/6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AND A.4.3.2-1/66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OR A.4.1-3/3 OR A.4.1-3/5)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C021</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(A.4.1-4/1 OR A.4.1-4/2 OR A.4.1-4/3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C022</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C023</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A.4.1-4/5 AND A.4.1-3/2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C025</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A.4.1-3/1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4.3.6-1/11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C027</w:t>
            </w:r>
            <w:r>
              <w:rPr>
                <w:rFonts w:ascii="Arial" w:hAnsi="Arial" w:eastAsia="Times New Roman" w:cs="Times New Roman"/>
                <w:sz w:val="18"/>
                <w:lang w:val="en-GB" w:eastAsia="en-GB" w:bidi="ar-SA"/>
              </w:rPr>
              <w:tab/>
            </w:r>
            <w:r>
              <w:rPr>
                <w:rFonts w:ascii="Arial" w:hAnsi="Arial" w:eastAsia="Times New Roman" w:cs="Times New Roman"/>
                <w:sz w:val="18"/>
                <w:lang w:val="en-GB" w:eastAsia="zh-CN" w:bidi="ar-SA"/>
              </w:rP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A.4.1-3/1 AND 4.3.6-1/11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A.4.1-3/1 AND 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C030a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C037</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C038</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(A.4.1-4A/1 OR A.4.1-4A/2 OR A.4.1-4/5 OR A.4.1-4/7) AND A.4.1-5/1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A.4.1-3/2 AND (A.4.1-4/1 OR A.4.1-4/2 OR A.4.1-4/3 OR A.4.1-4/5)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A.4.1-5/1 AND A.4.3.2-1/</w:t>
            </w:r>
            <w:r>
              <w:rPr>
                <w:rFonts w:ascii="Arial" w:hAnsi="Arial" w:eastAsia="Times New Roman" w:cs="Times New Roman"/>
                <w:sz w:val="18"/>
                <w:lang w:val="en-GB" w:eastAsia="zh-CN" w:bidi="ar-SA"/>
              </w:rPr>
              <w:t>34</w:t>
            </w:r>
            <w:r>
              <w:rPr>
                <w:rFonts w:ascii="Arial" w:hAnsi="Arial" w:eastAsia="Times New Roman" w:cs="Times New Roman"/>
                <w:sz w:val="18"/>
                <w:lang w:val="en-GB" w:eastAsia="en-GB" w:bidi="ar-SA"/>
              </w:rPr>
              <w:t xml:space="preserve">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C041</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A.4.1-5/1 AND A.4.3.2-1/</w:t>
            </w:r>
            <w:r>
              <w:rPr>
                <w:rFonts w:ascii="Arial" w:hAnsi="Arial" w:eastAsia="Times New Roman" w:cs="Times New Roman"/>
                <w:sz w:val="18"/>
                <w:lang w:val="en-GB" w:eastAsia="zh-CN" w:bidi="ar-SA"/>
              </w:rPr>
              <w:t>34</w:t>
            </w:r>
            <w:r>
              <w:rPr>
                <w:rFonts w:ascii="Arial" w:hAnsi="Arial" w:eastAsia="Times New Roman" w:cs="Times New Roman"/>
                <w:sz w:val="18"/>
                <w:lang w:val="en-GB" w:eastAsia="en-GB" w:bidi="ar-SA"/>
              </w:rPr>
              <w:t xml:space="preserve">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A.4.1-5/1 AND A.4.3.2-1/</w:t>
            </w:r>
            <w:r>
              <w:rPr>
                <w:rFonts w:ascii="Arial" w:hAnsi="Arial" w:eastAsia="Times New Roman" w:cs="Times New Roman"/>
                <w:sz w:val="18"/>
                <w:lang w:val="en-GB" w:eastAsia="zh-CN" w:bidi="ar-SA"/>
              </w:rPr>
              <w:t>34</w:t>
            </w:r>
            <w:r>
              <w:rPr>
                <w:rFonts w:ascii="Arial" w:hAnsi="Arial" w:eastAsia="Times New Roman" w:cs="Times New Roman"/>
                <w:sz w:val="18"/>
                <w:lang w:val="en-GB" w:eastAsia="en-GB" w:bidi="ar-SA"/>
              </w:rPr>
              <w:t xml:space="preserve">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A.4.3.2-1/34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C042</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A.4.3.2-1/34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C042b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A.4.1-3/2 AND (A.4.1-4/1 OR A.4.1-4/2 OR A.4.1-4/3 OR A.4.1-4/5) AND A.4.3.2-1/34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w:t>
            </w:r>
            <w:r>
              <w:rPr>
                <w:rFonts w:ascii="Arial" w:hAnsi="Arial" w:eastAsia="Times New Roman" w:cs="Times New Roman"/>
                <w:sz w:val="18"/>
                <w:lang w:val="en-GB" w:eastAsia="en-GB" w:bidi="ar-SA"/>
              </w:rPr>
              <w:t>A.4.1-4/</w:t>
            </w:r>
            <w:r>
              <w:rPr>
                <w:rFonts w:ascii="Arial" w:hAnsi="Arial" w:eastAsia="Times New Roman" w:cs="Times New Roman"/>
                <w:sz w:val="18"/>
                <w:lang w:val="en-GB" w:eastAsia="zh-CN" w:bidi="ar-SA"/>
              </w:rPr>
              <w:t xml:space="preserve">1 OR </w:t>
            </w:r>
            <w:r>
              <w:rPr>
                <w:rFonts w:ascii="Arial" w:hAnsi="Arial" w:eastAsia="Times New Roman" w:cs="Times New Roman"/>
                <w:sz w:val="18"/>
                <w:lang w:val="en-GB" w:eastAsia="en-GB" w:bidi="ar-SA"/>
              </w:rPr>
              <w:t>A.4.1-4/</w:t>
            </w:r>
            <w:r>
              <w:rPr>
                <w:rFonts w:ascii="Arial" w:hAnsi="Arial" w:eastAsia="Times New Roman" w:cs="Times New Roman"/>
                <w:sz w:val="18"/>
                <w:lang w:val="en-GB" w:eastAsia="zh-CN" w:bidi="ar-SA"/>
              </w:rPr>
              <w:t xml:space="preserve">2 OR </w:t>
            </w:r>
            <w:r>
              <w:rPr>
                <w:rFonts w:ascii="Arial" w:hAnsi="Arial" w:eastAsia="Times New Roman" w:cs="Times New Roman"/>
                <w:sz w:val="18"/>
                <w:lang w:val="en-GB" w:eastAsia="en-GB" w:bidi="ar-SA"/>
              </w:rPr>
              <w:t>A.4.1-4/</w:t>
            </w:r>
            <w:r>
              <w:rPr>
                <w:rFonts w:ascii="Arial" w:hAnsi="Arial" w:eastAsia="Times New Roman" w:cs="Times New Roman"/>
                <w:sz w:val="18"/>
                <w:lang w:val="en-GB" w:eastAsia="zh-CN" w:bidi="ar-SA"/>
              </w:rPr>
              <w:t>3</w:t>
            </w:r>
            <w:r>
              <w:rPr>
                <w:rFonts w:ascii="Arial" w:hAnsi="Arial" w:eastAsia="宋体" w:cs="Times New Roman"/>
                <w:sz w:val="18"/>
                <w:lang w:val="en-GB" w:eastAsia="zh-CN" w:bidi="ar-SA"/>
              </w:rPr>
              <w:t xml:space="preserve"> </w:t>
            </w:r>
            <w:r>
              <w:rPr>
                <w:rFonts w:ascii="Arial" w:hAnsi="Arial" w:eastAsia="Times New Roman" w:cs="Times New Roman"/>
                <w:sz w:val="18"/>
                <w:lang w:val="en-GB" w:eastAsia="zh-CN" w:bidi="ar-SA"/>
              </w:rPr>
              <w:t>OR</w:t>
            </w:r>
            <w:r>
              <w:rPr>
                <w:rFonts w:ascii="Arial" w:hAnsi="Arial" w:eastAsia="宋体" w:cs="Times New Roman"/>
                <w:sz w:val="18"/>
                <w:lang w:val="en-GB" w:eastAsia="zh-CN" w:bidi="ar-SA"/>
              </w:rPr>
              <w:t xml:space="preserve"> </w:t>
            </w:r>
            <w:r>
              <w:rPr>
                <w:rFonts w:ascii="Arial" w:hAnsi="Arial" w:eastAsia="Times New Roman" w:cs="Times New Roman"/>
                <w:sz w:val="18"/>
                <w:lang w:val="en-GB" w:eastAsia="en-GB" w:bidi="ar-SA"/>
              </w:rPr>
              <w:t>A.4.1-4/</w:t>
            </w:r>
            <w:r>
              <w:rPr>
                <w:rFonts w:ascii="Arial" w:hAnsi="Arial" w:eastAsia="宋体" w:cs="Times New Roman"/>
                <w:sz w:val="18"/>
                <w:lang w:val="en-GB" w:eastAsia="zh-CN" w:bidi="ar-SA"/>
              </w:rPr>
              <w:t>5</w:t>
            </w:r>
            <w:r>
              <w:rPr>
                <w:rFonts w:ascii="Arial" w:hAnsi="Arial" w:eastAsia="Times New Roman" w:cs="Times New Roman"/>
                <w:sz w:val="18"/>
                <w:lang w:val="en-GB" w:eastAsia="zh-CN" w:bidi="ar-SA"/>
              </w:rPr>
              <w:t xml:space="preserve">) AND </w:t>
            </w:r>
            <w:r>
              <w:rPr>
                <w:rFonts w:ascii="Arial" w:hAnsi="Arial" w:eastAsia="Times New Roman" w:cs="Times New Roman"/>
                <w:sz w:val="18"/>
                <w:lang w:val="en-GB" w:eastAsia="en-GB" w:bidi="ar-SA"/>
              </w:rPr>
              <w:t>A.4.1-3/2 AND (4.3.6-1/43 OR 4.3.6-1/44)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C043a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(A.4.1-4/1 OR A.4.1-4/2 OR A.4.1-4/3 OR A.4.1-4/5) AND A.4.3.2-1/34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4.3.6-1/42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A.4.3.2B.2.0-1/2 AND (A.4.1-4/1 OR A.4.1-4/2 OR A.4.1-4/3)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A.4.3.2B.2.0-1/3 AND (A.4.1-4/1 OR A.4.1-4/2 OR A.4.1-4/3 )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A.4.3.2B.2.0-1/4 AND (A.4.1-4/1 OR A.4.1-4/2 OR A.4.1-4/3)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A.4.3.2B.2.0-1/2 AND A.4.1-4/1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A.4.3.2B.2.0-1/3 AND A.4.1-4/1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C050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A.4.1-1/2 AND A.4.1-2/7 AND A.4.1-3/1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 xml:space="preserve">1/36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C051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A.4.1-4A/5 AND A.4.3.2A.1-2/1 AND A.4.3.2-1/37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C052</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A.4.3.11-1/1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C053</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C054</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C055</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C056</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C057</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C058</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C059</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C060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C061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C064a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C064b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bookmarkStart w:id="11" w:name="_Hlk75949411"/>
            <w:r>
              <w:rPr>
                <w:rFonts w:ascii="Arial" w:hAnsi="Arial" w:eastAsia="Times New Roman" w:cs="Times New Roman"/>
                <w:sz w:val="18"/>
                <w:lang w:val="en-GB" w:eastAsia="en-GB" w:bidi="ar-SA"/>
              </w:rPr>
              <w:t>C065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(A.4.1-4/1 OR A.4.1-4/2 OR A.4.1-4/3) </w:t>
            </w:r>
            <w:r>
              <w:rPr>
                <w:rFonts w:ascii="Arial" w:hAnsi="Arial" w:eastAsia="Times New Roman" w:cs="Times New Roman"/>
                <w:sz w:val="18"/>
                <w:lang w:val="en-GB" w:eastAsia="zh-CN" w:bidi="ar-SA"/>
              </w:rPr>
              <w:t xml:space="preserve">AND A.4.1-3/2 AND (A.4.3.2-1/42 OR A.4.3.2-1/43 OR A.4.3.2-1/44) AND (A.4.3.2-1/24 OR A.4.3.2-1/24A)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C065a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(A.4.1-4/1 OR A.4.1-4/2 OR A.4.1-4/3) </w:t>
            </w:r>
            <w:r>
              <w:rPr>
                <w:rFonts w:ascii="Arial" w:hAnsi="Arial" w:eastAsia="Times New Roman" w:cs="Times New Roman"/>
                <w:sz w:val="18"/>
                <w:lang w:val="en-GB" w:eastAsia="zh-CN" w:bidi="ar-SA"/>
              </w:rPr>
              <w:t xml:space="preserve">AND A.4.1-3/2 AND (A.4.3.2-1/42 OR A.4.3.2-1/43 OR A.4.3.2-1/44) AND (A.4.3.2-1/24 OR A.4.3.2-1/24A) AND A.4.3.2A.1-1/1 </w:t>
            </w:r>
            <w:r>
              <w:rPr>
                <w:rFonts w:ascii="Arial" w:hAnsi="Arial" w:eastAsia="Times New Roman" w:cs="Times New Roman"/>
                <w:sz w:val="18"/>
                <w:lang w:val="en-GB" w:eastAsia="en-GB" w:bidi="ar-SA"/>
              </w:rPr>
              <w:t>THEN R ELSE N/A</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C065b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(A.4.1-4/1 OR A.4.1-4/2 OR A.4.1-4/3) </w:t>
            </w:r>
            <w:r>
              <w:rPr>
                <w:rFonts w:ascii="Arial" w:hAnsi="Arial" w:eastAsia="Times New Roman" w:cs="Times New Roman"/>
                <w:sz w:val="18"/>
                <w:lang w:val="en-GB" w:eastAsia="zh-CN" w:bidi="ar-SA"/>
              </w:rPr>
              <w:t xml:space="preserve">AND A.4.1-3/2 AND (A.4.3.2-1/42 OR A.4.3.2-1/43)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(A.4.3.2-1/42 OR A.4.3.2-1/43 OR A.4.3.2-1/44) AND (A.4.3.2-1/24 OR A.4.3.2-1/24A)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C066a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(A.4.3.2-1/42 OR A.4.3.2-1/43 OR A.4.3.2-1/44) AND (A.4.3.2-1/24 OR A.4.3.2-1/24A) AND A.4.3.2A.1-1/1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C066b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(A.4.3.2-1/42 OR A.4.3.2-1/43)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(A.4.1-4A/1 OR A.4.1-4A/2 OR A.4.1-4A/5)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[10] A.4.6-1/1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bookmarkStart w:id="12" w:name="_Hlk75949227"/>
            <w:r>
              <w:rPr>
                <w:rFonts w:ascii="Arial" w:hAnsi="Arial" w:eastAsia="Times New Roman" w:cs="Times New Roman"/>
                <w:sz w:val="18"/>
                <w:lang w:val="en-GB" w:eastAsia="en-GB" w:bidi="ar-SA"/>
              </w:rPr>
              <w:t>C070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1/41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C071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A.4.3.2-1/41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C072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A.4.3.2-1/41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C073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A.4.3.2-1/41 AND (A.4.3.9-4b/38 OR A.4.3.9-4b/41 OR A.4.3.9-4b/77 OR A.4.3.9-4b/78 OR A.4.3.9-4b/79) OR (A.4.3.9-4b/34 OR A.4.3.9-4b/39 OR A.4.3.9-4b/40 OR A.4.3.9-4b/48)) THEN R ELSE N/A</w:t>
            </w:r>
          </w:p>
          <w:bookmarkEnd w:id="12"/>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bookmarkStart w:id="13" w:name="_Hlk75949332"/>
            <w:r>
              <w:rPr>
                <w:rFonts w:ascii="Arial" w:hAnsi="Arial" w:eastAsia="Times New Roman" w:cs="Times New Roman"/>
                <w:sz w:val="18"/>
                <w:lang w:val="en-GB" w:eastAsia="en-GB" w:bidi="ar-SA"/>
              </w:rPr>
              <w:t>C074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1/39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 xml:space="preserve">1/40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C075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A.4.3.2-1/39 AND A.4.3.2-1/40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C076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A.4.3.2-1/39 AND A.4.3.2-1/40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C077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A.4.3.2-1/39 AND A.4.3.2-1/40 AND (A.4.3.9-4b/38 OR A.4.3.9-4b/41 OR A.4.3.9-4b/77 OR A.4.3.9-4b/78 OR A.4.3.9-4b/79) OR (A.4.3.9-4b/34 OR A.4.3.9-4b/39 OR A.4.3.9-4b/40 OR A.4.3.9-4b/48)) THEN R ELSE N/A</w:t>
            </w:r>
          </w:p>
          <w:bookmarkEnd w:id="13"/>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C078</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IF (A.4.1-1/1 OR A.4.1-1/2)</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AND A.4.1-2/7 AND A.4.1-3/1</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AND (A.4.1-2/3 OR A.4.1-2/5) AND A.4.1-4A/1 AND A.4.3.2A.1-1/1</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C079</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A.4.1-1/3 AND A.4.1-2/7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C080</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A.4.1-1/2 AND A.4.1-2/8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C080a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A.4.1-1/2 AND A.4.1-2/8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C081</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(A.4.1-3/2 OR A.4.1-3/5) AND (A.4.3.6-1/46 OR A.4.3.6-</w:t>
            </w:r>
            <w:r>
              <w:rPr>
                <w:rFonts w:ascii="Arial" w:hAnsi="Arial" w:eastAsia="Times New Roman" w:cs="Times New Roman"/>
                <w:sz w:val="18"/>
                <w:lang w:val="en-GB" w:eastAsia="zh-CN" w:bidi="ar-SA"/>
              </w:rPr>
              <w:t>1/47</w:t>
            </w:r>
            <w:r>
              <w:rPr>
                <w:rFonts w:ascii="Arial" w:hAnsi="Arial" w:eastAsia="Times New Roman" w:cs="Times New Roman"/>
                <w:sz w:val="18"/>
                <w:lang w:val="en-GB" w:eastAsia="en-GB" w:bidi="ar-SA"/>
              </w:rPr>
              <w:t>)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C081a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(A.4.1-3/2 OR A.4.1-3/5) AND [10]A.4.4-1a/5</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AND (A.4.3.6-1/46 OR A.4.3.6-</w:t>
            </w:r>
            <w:r>
              <w:rPr>
                <w:rFonts w:ascii="Arial" w:hAnsi="Arial" w:eastAsia="Times New Roman" w:cs="Times New Roman"/>
                <w:sz w:val="18"/>
                <w:lang w:val="en-GB" w:eastAsia="zh-CN" w:bidi="ar-SA"/>
              </w:rPr>
              <w:t>1/47</w:t>
            </w:r>
            <w:r>
              <w:rPr>
                <w:rFonts w:ascii="Arial" w:hAnsi="Arial" w:eastAsia="Times New Roman" w:cs="Times New Roman"/>
                <w:sz w:val="18"/>
                <w:lang w:val="en-GB" w:eastAsia="en-GB" w:bidi="ar-SA"/>
              </w:rPr>
              <w:t>)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C082</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(A.4.1-4/1 OR A.4.1-4/2 OR A.4.1-4/3 OR A.4.1-4/5) AND A.4.1-3/2 AND A.4.3.2-1/</w:t>
            </w:r>
            <w:r>
              <w:rPr>
                <w:rFonts w:ascii="Arial" w:hAnsi="Arial" w:eastAsia="Times New Roman" w:cs="Times New Roman"/>
                <w:sz w:val="18"/>
                <w:lang w:val="en-GB" w:eastAsia="ja-JP" w:bidi="ar-SA"/>
              </w:rPr>
              <w:t>63</w:t>
            </w:r>
            <w:r>
              <w:rPr>
                <w:rFonts w:ascii="Arial" w:hAnsi="Arial" w:eastAsia="Times New Roman" w:cs="Times New Roman"/>
                <w:sz w:val="18"/>
                <w:lang w:val="en-GB" w:eastAsia="en-GB" w:bidi="ar-SA"/>
              </w:rPr>
              <w:t xml:space="preserve">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C082a</w:t>
            </w:r>
            <w:r>
              <w:rPr>
                <w:rFonts w:ascii="Arial" w:hAnsi="Arial" w:eastAsia="宋体" w:cs="Times New Roman"/>
                <w:sz w:val="18"/>
                <w:lang w:val="en-GB" w:eastAsia="zh-CN" w:bidi="ar-SA"/>
              </w:rPr>
              <w:tab/>
            </w:r>
            <w:r>
              <w:rPr>
                <w:rFonts w:ascii="Arial" w:hAnsi="Arial" w:eastAsia="宋体" w:cs="Times New Roman"/>
                <w:sz w:val="18"/>
                <w:lang w:val="en-GB" w:eastAsia="zh-CN" w:bidi="ar-SA"/>
              </w:rPr>
              <w:t>I</w:t>
            </w:r>
            <w:r>
              <w:rPr>
                <w:rFonts w:ascii="Arial" w:hAnsi="Arial" w:eastAsia="Times New Roman" w:cs="Times New Roman"/>
                <w:sz w:val="18"/>
                <w:lang w:val="en-GB" w:eastAsia="en-GB" w:bidi="ar-SA"/>
              </w:rPr>
              <w:t>F (A.4.1-4/1 OR A.4.1-4/2 OR A.4.1-4/3 OR A.4.1-4/5) AND A.4.1-3/2 AND A.4.3.2-1/63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C083</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(A.4.1-4/1 OR A.4.1-4/2 OR A.4.1-4/3 OR A.4.1-4/5) AND A.4.1-3/2 AND A.4.3.6-1/41 AND A.4.3.2-1/64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C083a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(A.4.1-4/1 OR A.4.1-4/2 OR A.4.1-4/3 OR A.4.1-4/5) AND A.4.1-3/2 AND A.4.3.6-1/41 AND A.4.3.2-1/64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C084</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A.4.3.2-1/</w:t>
            </w:r>
            <w:r>
              <w:rPr>
                <w:rFonts w:ascii="Arial" w:hAnsi="Arial" w:eastAsia="Times New Roman" w:cs="Times New Roman"/>
                <w:sz w:val="18"/>
                <w:lang w:val="en-GB" w:eastAsia="ja-JP" w:bidi="ar-SA"/>
              </w:rPr>
              <w:t>63</w:t>
            </w:r>
            <w:r>
              <w:rPr>
                <w:rFonts w:ascii="Arial" w:hAnsi="Arial" w:eastAsia="Times New Roman" w:cs="Times New Roman"/>
                <w:sz w:val="18"/>
                <w:lang w:val="en-GB" w:eastAsia="en-GB" w:bidi="ar-SA"/>
              </w:rPr>
              <w:t xml:space="preserve">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C084a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A.4.3.2-1/</w:t>
            </w:r>
            <w:r>
              <w:rPr>
                <w:rFonts w:ascii="Arial" w:hAnsi="Arial" w:eastAsia="Times New Roman" w:cs="Times New Roman"/>
                <w:sz w:val="18"/>
                <w:lang w:val="en-GB" w:eastAsia="ja-JP" w:bidi="ar-SA"/>
              </w:rPr>
              <w:t>63</w:t>
            </w:r>
            <w:r>
              <w:rPr>
                <w:rFonts w:ascii="Arial" w:hAnsi="Arial" w:eastAsia="Times New Roman" w:cs="Times New Roman"/>
                <w:sz w:val="18"/>
                <w:lang w:val="en-GB" w:eastAsia="en-GB" w:bidi="ar-SA"/>
              </w:rPr>
              <w:t xml:space="preserve"> AND A.4.3.2-1/65 AND A.4.3.5-1/1THEN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C085</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A.4.3.6-1/41 AND A.4.3.2-1/64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C085a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A.4.3.6-1/41 AND A.4.3.2-1/64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C086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C086</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A.4.1-2/7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C087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AND A.4.3.2-1/3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C088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AND (A.4.1-3/1 OR A.4.1-3/2 OR A.4.1-3/3 OR A.4.1-3/5) AND NOT A.4.3.1-7a/2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C089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AND (A.4.1-3/1 OR A.4.1-3/2 OR A.4.1-3/3 OR A.4.1-3/5) AND (NOT A.4.3.9-1/2 AND A.4.3.9-4a/7 OR (A.4.3.9-4a/1 OR A.4.3.9-4a/2 OR A.4.3.9-4a/3 OR A.4.3.9-4a/66 OR A.4.3.9-4a/70))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(A.4.1-3/1 OR A.4.1-3/2 OR A.4.1-3/3 OR A.4.1-3/5) AND (NOT A.4.3.9-1/2 AND (A.4.3.9-4b/38 OR A.4.3.9-4b/41 OR A.4.3.9-4b/77 OR A.4.3.9-4b/78 OR A.4.3.9-4b/79) OR (A.4.3.9-4b/34 OR A.4.3.9-4b/39 OR A.4.3.9-4b/40 OR A.4.3.9-4b/48))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OR A.4.1-3/2 OR A.4.1-3/3 OR A.4.1-3/5)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A.4.1-1/1) OR (A.4.1-1/1 AND A.4.1-1/2) OR (A.4.1-1/2 AND A.4.1-1/1) OR (A.4.1-1/2 AND A.4.1-1/2)) AND A.4.1-3/1 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[10] A.4.1-1/3)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C097</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((A.4.1-1/1 AND [10]A.4.1-1/1) OR (A.4.1-1/1 AND [10]A.4.1-1/2) OR (A.4.1-1/2 AND [10]A.4.1-1/1) OR (A.4.1-1/2 AND [10]A.4.1-1/2)) </w:t>
            </w:r>
            <w:r>
              <w:rPr>
                <w:rFonts w:ascii="Arial" w:hAnsi="Arial" w:eastAsia="Times New Roman" w:cs="Times New Roman"/>
                <w:sz w:val="18"/>
                <w:lang w:val="en-GB" w:eastAsia="zh-CN" w:bidi="ar-SA"/>
              </w:rPr>
              <w:t xml:space="preserve">AND A.4.1-2/7 </w:t>
            </w:r>
            <w:r>
              <w:rPr>
                <w:rFonts w:ascii="Arial" w:hAnsi="Arial" w:eastAsia="Times New Roman" w:cs="Times New Roman"/>
                <w:sz w:val="18"/>
                <w:lang w:val="en-GB" w:eastAsia="en-GB" w:bidi="ar-SA"/>
              </w:rPr>
              <w:t xml:space="preserve">AND A.4.1-3/1 </w:t>
            </w:r>
            <w:r>
              <w:rPr>
                <w:rFonts w:ascii="Arial" w:hAnsi="Arial" w:eastAsia="Times New Roman" w:cs="Times New Roman"/>
                <w:sz w:val="18"/>
                <w:lang w:val="en-GB" w:eastAsia="zh-CN" w:bidi="ar-SA"/>
              </w:rPr>
              <w:t xml:space="preserve">AND (A.4.3.11-1/1 OR A.4.3.11-1/4)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C098</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(A.4.1-4/1 OR A.4.1-4/2 OR A.4.1-4/3 OR A.4.1-4/5) AND A.4.1-3/2 AND A.4.3.5-1/1</w:t>
            </w:r>
            <w:r>
              <w:rPr>
                <w:rFonts w:ascii="Arial" w:hAnsi="Arial" w:eastAsia="Times New Roman" w:cs="Times New Roman"/>
                <w:sz w:val="18"/>
                <w:lang w:val="en-GB" w:eastAsia="zh-CN" w:bidi="ar-SA"/>
              </w:rPr>
              <w:t xml:space="preserve"> AND (A.4.3.11-1/1 OR </w:t>
            </w:r>
            <w:r>
              <w:rPr>
                <w:rFonts w:ascii="Arial" w:hAnsi="Arial" w:eastAsia="Times New Roman" w:cs="Times New Roman"/>
                <w:sz w:val="18"/>
                <w:lang w:val="en-GB" w:eastAsia="en-GB" w:bidi="ar-SA"/>
              </w:rPr>
              <w:t>A.4.3.1</w:t>
            </w:r>
            <w:r>
              <w:rPr>
                <w:rFonts w:ascii="Arial" w:hAnsi="Arial" w:eastAsia="Times New Roman" w:cs="Times New Roman"/>
                <w:sz w:val="18"/>
                <w:lang w:val="en-GB" w:eastAsia="zh-CN" w:bidi="ar-SA"/>
              </w:rPr>
              <w:t xml:space="preserve">1-1/3) </w:t>
            </w:r>
            <w:r>
              <w:rPr>
                <w:rFonts w:ascii="Arial" w:hAnsi="Arial" w:eastAsia="Times New Roman" w:cs="Times New Roman"/>
                <w:sz w:val="18"/>
                <w:lang w:val="en-GB" w:eastAsia="en-GB" w:bidi="ar-SA"/>
              </w:rPr>
              <w:t>THEN R ELSE N/A</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C099</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A.4.1-1/1 AND (A.4.1-3/1 OR A.4.1-3/2 OR A.4.1-3/3 OR A.4.1-3/5) AND A.4.3.1</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 xml:space="preserve">1/2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C100</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A.4.1-1/3 AND A.4.1-2/7 AND A.4.3.10-1/3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C101</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A.4.1-3/1 AND A.4.3.8-1/9</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C102</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A.4.3.8-1/16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C103</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A.4.1-2/8 AND A.4.1-3/1 AND A.4.3.8-1/15 AND</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A.4.3.8-1/18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C104</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A.4.1-2/8 AND A.4.1-3/1 AND A.4.3.8-1/17 AND</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A.4.3.8-1/18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C105</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A.4.1-3/1 AND A.4.3.8-1/11</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C106</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A.4.1-2/8 AND A.4.1-3/1 AND A.4.3.8-1/11</w:t>
            </w:r>
            <w:r>
              <w:rPr>
                <w:rFonts w:ascii="Arial" w:hAnsi="Arial" w:eastAsia="Times New Roman" w:cs="Times New Roman"/>
                <w:sz w:val="18"/>
                <w:lang w:val="en-GB" w:eastAsia="en-GB" w:bidi="ar-SA"/>
              </w:rPr>
              <w:t xml:space="preserve"> THEN R ELSE 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C107</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A.4.3.8-1/15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C108</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A.4.3.8-1/17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C109</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A.4.3.8-1/15 AND A.4.3.8-1/18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C110</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A.4.1-3/1 AND A.4.3.8-1/17 AND A.4.3.8-1/18</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31</w:t>
            </w:r>
            <w:r>
              <w:rPr>
                <w:rFonts w:ascii="Arial" w:hAnsi="Arial" w:eastAsia="Times New Roman" w:cs="Times New Roman"/>
                <w:sz w:val="18"/>
                <w:lang w:val="en-GB" w:eastAsia="zh-CN" w:bidi="ar-SA"/>
              </w:rPr>
              <w:t xml:space="preserve">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57</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A.4.1-2/7 AND A.4.1-3/1 </w:t>
            </w:r>
            <w:r>
              <w:rPr>
                <w:rFonts w:ascii="Arial" w:hAnsi="Arial" w:eastAsia="Times New Roman" w:cs="Times New Roman"/>
                <w:sz w:val="18"/>
                <w:lang w:val="en-GB" w:eastAsia="zh-CN" w:bidi="ar-SA"/>
              </w:rPr>
              <w:t xml:space="preserve">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31</w:t>
            </w:r>
            <w:r>
              <w:rPr>
                <w:rFonts w:ascii="Arial" w:hAnsi="Arial" w:eastAsia="Times New Roman" w:cs="Times New Roman"/>
                <w:sz w:val="18"/>
                <w:lang w:val="en-GB" w:eastAsia="zh-CN" w:bidi="ar-SA"/>
              </w:rPr>
              <w:t xml:space="preserve">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57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C116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1/61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C117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C118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A.4.3.2-1/61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C119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A.4.3.2-1/61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AND (A.4.1-3/1 OR A.4.1-3/2 OR A.4.1-3/3 OR A.4.1-3/5) AND </w:t>
            </w:r>
            <w:r>
              <w:rPr>
                <w:rFonts w:ascii="Arial" w:hAnsi="Arial" w:eastAsia="Times New Roman" w:cs="Times New Roman"/>
                <w:sz w:val="18"/>
                <w:lang w:val="en-GB" w:eastAsia="zh-TW" w:bidi="ar-SA"/>
              </w:rPr>
              <w:t>A.4.3.2-1/12</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A.4.3.2-1/62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A.4.3.2-1/12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A.4.3.2-1/62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A.4.3.2-1/12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and A.4.3.2-1/3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C126a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A.4.1-4/3 AND A.4.3.2B.2.0-2A/1 AND A.4.3.2-1/37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C127</w:t>
            </w:r>
            <w:r>
              <w:rPr>
                <w:rFonts w:ascii="Arial" w:hAnsi="Arial" w:eastAsia="Times New Roman" w:cs="Times New Roman"/>
                <w:sz w:val="18"/>
                <w:lang w:val="en-GB" w:eastAsia="en-GB" w:bidi="ar-SA"/>
              </w:rPr>
              <w:tab/>
            </w:r>
            <w:r>
              <w:rPr>
                <w:rFonts w:ascii="Arial" w:hAnsi="Arial" w:eastAsia="Times New Roman" w:cs="Times New Roman"/>
                <w:sz w:val="18"/>
                <w:lang w:val="en-GB" w:eastAsia="zh-CN" w:bidi="ar-SA"/>
              </w:rPr>
              <w:t>IF A.4.1-1/1 AND (A.4.1-3/1 OR A.4.1-3/2 OR A.4.1-3/3 OR A.4.1-3/5) AND A.4.3.11-1/2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C128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A.4.3.2-1/67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C129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A.4.3.2-1/67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C130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A.4.3.2-1/67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C131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A.4.3.2-1/67 AND (NOT A.4.3.9-1/2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Cxxx</w:t>
            </w:r>
            <w:r>
              <w:rPr>
                <w:rFonts w:ascii="Arial" w:hAnsi="Arial" w:eastAsia="宋体" w:cs="Times New Roman"/>
                <w:sz w:val="18"/>
                <w:lang w:val="en-GB" w:eastAsia="zh-CN" w:bidi="ar-SA"/>
              </w:rPr>
              <w:t>x</w:t>
            </w:r>
            <w:r>
              <w:rPr>
                <w:rFonts w:ascii="Arial" w:hAnsi="Arial" w:eastAsia="Times New Roman" w:cs="Times New Roman"/>
                <w:sz w:val="18"/>
                <w:lang w:val="en-GB" w:eastAsia="en-GB" w:bidi="ar-SA"/>
              </w:rPr>
              <w:t xml:space="preserve"> applicability is defined for </w:t>
            </w:r>
            <w:r>
              <w:rPr>
                <w:rFonts w:ascii="Arial" w:hAnsi="Arial" w:eastAsia="宋体" w:cs="Times New Roman"/>
                <w:sz w:val="18"/>
                <w:lang w:val="en-GB" w:eastAsia="en-GB" w:bidi="ar-SA"/>
              </w:rPr>
              <w:t>enhanced type 1 receiver for NR</w:t>
            </w:r>
            <w:r>
              <w:rPr>
                <w:rFonts w:ascii="Arial" w:hAnsi="Arial" w:eastAsia="Times New Roman" w:cs="Times New Roman"/>
                <w:sz w:val="18"/>
                <w:lang w:val="en-GB" w:eastAsia="en-GB" w:bidi="ar-SA"/>
              </w:rPr>
              <w:t xml:space="preserve"> related tests (A.4.3.9-1/1).</w:t>
            </w:r>
          </w:p>
          <w:p>
            <w:pPr>
              <w:keepNext/>
              <w:keepLines/>
              <w:overflowPunct w:val="0"/>
              <w:autoSpaceDE w:val="0"/>
              <w:autoSpaceDN w:val="0"/>
              <w:adjustRightInd w:val="0"/>
              <w:spacing w:after="0"/>
              <w:ind w:left="805" w:hanging="805"/>
              <w:textAlignment w:val="baseline"/>
              <w:rPr>
                <w:rFonts w:ascii="Arial" w:hAnsi="Arial" w:eastAsia="Times New Roman" w:cs="Times New Roman"/>
                <w:bCs/>
                <w:iCs/>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Cxxx</w:t>
            </w:r>
            <w:r>
              <w:rPr>
                <w:rFonts w:ascii="Arial" w:hAnsi="Arial" w:eastAsia="宋体" w:cs="Times New Roman"/>
                <w:sz w:val="18"/>
                <w:lang w:val="en-GB" w:eastAsia="zh-CN" w:bidi="ar-SA"/>
              </w:rPr>
              <w:t>y</w:t>
            </w:r>
            <w:r>
              <w:rPr>
                <w:rFonts w:ascii="Arial" w:hAnsi="Arial" w:eastAsia="Times New Roman" w:cs="Times New Roman"/>
                <w:sz w:val="18"/>
                <w:lang w:val="en-GB" w:eastAsia="en-GB" w:bidi="ar-SA"/>
              </w:rPr>
              <w:t xml:space="preserve"> applicability is defined for </w:t>
            </w:r>
            <w:r>
              <w:rPr>
                <w:rFonts w:ascii="Arial" w:hAnsi="Arial" w:eastAsia="Times New Roman" w:cs="Times New Roman"/>
                <w:bCs/>
                <w:iCs/>
                <w:sz w:val="18"/>
                <w:lang w:val="en-GB" w:eastAsia="en-GB" w:bidi="ar-SA"/>
              </w:rPr>
              <w:t xml:space="preserve">alternative additional DMRS position for co-existence with LTE CRS </w:t>
            </w:r>
            <w:r>
              <w:rPr>
                <w:rFonts w:ascii="Arial" w:hAnsi="Arial" w:eastAsia="Times New Roman" w:cs="Times New Roman"/>
                <w:sz w:val="18"/>
                <w:lang w:val="en-GB" w:eastAsia="en-GB" w:bidi="ar-SA"/>
              </w:rPr>
              <w:t>related</w:t>
            </w:r>
            <w:r>
              <w:rPr>
                <w:rFonts w:ascii="Arial" w:hAnsi="Arial" w:eastAsia="Times New Roman" w:cs="Times New Roman"/>
                <w:bCs/>
                <w:iCs/>
                <w:sz w:val="18"/>
                <w:lang w:val="en-GB" w:eastAsia="en-GB" w:bidi="ar-SA"/>
              </w:rPr>
              <w:t xml:space="preserve"> tests (</w:t>
            </w:r>
            <w:r>
              <w:rPr>
                <w:rFonts w:ascii="Arial" w:hAnsi="Arial" w:eastAsia="Times New Roman" w:cs="Times New Roman"/>
                <w:sz w:val="18"/>
                <w:lang w:val="en-GB" w:eastAsia="en-GB" w:bidi="ar-SA"/>
              </w:rPr>
              <w:t>A.4.3.2-1/20</w:t>
            </w:r>
            <w:r>
              <w:rPr>
                <w:rFonts w:ascii="Arial" w:hAnsi="Arial" w:eastAsia="Times New Roman" w:cs="Times New Roman"/>
                <w:bCs/>
                <w:iCs/>
                <w:sz w:val="18"/>
                <w:lang w:val="en-GB" w:eastAsia="en-GB" w:bidi="ar-SA"/>
              </w:rPr>
              <w:t>).</w:t>
            </w:r>
          </w:p>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zh-CN" w:bidi="ar-SA"/>
              </w:rPr>
            </w:pPr>
            <w:r>
              <w:rPr>
                <w:rFonts w:ascii="Arial" w:hAnsi="Arial" w:eastAsia="Times New Roman" w:cs="Times New Roman"/>
                <w:bCs/>
                <w:iCs/>
                <w:sz w:val="18"/>
                <w:lang w:val="en-GB" w:eastAsia="en-GB" w:bidi="ar-SA"/>
              </w:rPr>
              <w:t>NOTE 3:</w:t>
            </w:r>
            <w:r>
              <w:rPr>
                <w:rFonts w:ascii="Arial" w:hAnsi="Arial" w:eastAsia="Times New Roman" w:cs="Times New Roman"/>
                <w:bCs/>
                <w:iCs/>
                <w:sz w:val="18"/>
                <w:lang w:val="en-GB" w:eastAsia="en-GB" w:bidi="ar-SA"/>
              </w:rPr>
              <w:tab/>
            </w:r>
            <w:r>
              <w:rPr>
                <w:rFonts w:ascii="Arial" w:hAnsi="Arial" w:eastAsia="Times New Roman" w:cs="Times New Roman"/>
                <w:bCs/>
                <w:iCs/>
                <w:sz w:val="18"/>
                <w:lang w:val="en-GB" w:eastAsia="en-GB" w:bidi="ar-SA"/>
              </w:rPr>
              <w:t>Cxxx</w:t>
            </w:r>
            <w:r>
              <w:rPr>
                <w:rFonts w:ascii="Arial" w:hAnsi="Arial" w:eastAsia="宋体" w:cs="Times New Roman"/>
                <w:bCs/>
                <w:iCs/>
                <w:sz w:val="18"/>
                <w:lang w:val="en-GB" w:eastAsia="zh-CN" w:bidi="ar-SA"/>
              </w:rPr>
              <w:t>z</w:t>
            </w:r>
            <w:r>
              <w:rPr>
                <w:rFonts w:ascii="Arial" w:hAnsi="Arial" w:eastAsia="Times New Roman" w:cs="Times New Roman"/>
                <w:bCs/>
                <w:iCs/>
                <w:sz w:val="18"/>
                <w:lang w:val="en-GB" w:eastAsia="en-GB" w:bidi="ar-SA"/>
              </w:rPr>
              <w:t xml:space="preserve"> applicability is defined for modified MPR behaviour related test (</w:t>
            </w:r>
            <w:r>
              <w:rPr>
                <w:rFonts w:ascii="Arial" w:hAnsi="Arial" w:eastAsia="Times New Roman" w:cs="Times New Roman"/>
                <w:sz w:val="18"/>
                <w:lang w:val="en-GB" w:eastAsia="en-GB" w:bidi="ar-SA"/>
              </w:rPr>
              <w:t>A.4.3.2-1/25</w:t>
            </w:r>
            <w:r>
              <w:rPr>
                <w:rFonts w:ascii="Arial" w:hAnsi="Arial" w:eastAsia="Times New Roman" w:cs="Times New Roman"/>
                <w:bCs/>
                <w:iCs/>
                <w:sz w:val="18"/>
                <w:lang w:val="en-GB" w:eastAsia="en-GB" w:bidi="ar-SA"/>
              </w:rPr>
              <w: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US" w:bidi="ar-SA"/>
        </w:rPr>
      </w:pPr>
      <w:r>
        <w:rPr>
          <w:rFonts w:ascii="Arial" w:hAnsi="Arial" w:eastAsia="Times New Roman" w:cs="Times New Roman"/>
          <w:b/>
          <w:lang w:val="en-GB" w:eastAsia="en-GB" w:bidi="ar-SA"/>
        </w:rPr>
        <w:t>Table 4.0-2: Tested Bands Selection Criteria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3907"/>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Code</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Tested Bands Selection Criteria</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D001</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(A.4.3.1-1 OR A.4.3.1-2) AND NOT (A.4.3.1-5 OR A.4.3.1-6)</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Bands</w:t>
            </w:r>
            <w:r>
              <w:rPr>
                <w:rFonts w:ascii="Arial" w:hAnsi="Arial" w:eastAsia="宋体" w:cs="Times New Roman"/>
                <w:sz w:val="18"/>
                <w:lang w:val="en-GB" w:eastAsia="en-GB" w:bidi="ar-SA"/>
              </w:rPr>
              <w:t xml:space="preserve">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D002</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A.4.3.1-4</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PC2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D003</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A.4.3.1-5</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w:t>
            </w:r>
            <w:r>
              <w:rPr>
                <w:rFonts w:ascii="Arial" w:hAnsi="Arial" w:eastAsia="宋体" w:cs="Times New Roman"/>
                <w:sz w:val="18"/>
                <w:lang w:val="en-GB" w:eastAsia="en-GB" w:bidi="ar-SA"/>
              </w:rPr>
              <w:t>4</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en-GB" w:bidi="ar-SA"/>
              </w:rPr>
              <w:t>{1,2,3,5,7,8,12,14,20,25,28,30,34,38,39,40,41,50,51,65,66,70,71,74,75,76}</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en-GB" w:bidi="ar-SA"/>
              </w:rPr>
              <w:t>UE supported bands among n1,n2,n3,n5,n7,n8,n12,n14,n20,n25,n28,n30,n34,n38,n39,n40,n41,n50,n51,n65,n66,n70,n71,n74,n75,n76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D005</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A.4.3.1-3</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D006</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 xml:space="preserve">1 OR </w:t>
            </w:r>
            <w:r>
              <w:rPr>
                <w:rFonts w:ascii="Arial" w:hAnsi="Arial" w:eastAsia="Times New Roman" w:cs="Times New Roman"/>
                <w:sz w:val="18"/>
                <w:lang w:val="en-GB" w:eastAsia="en-GB" w:bidi="ar-SA"/>
              </w:rPr>
              <w:t>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2</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All supported </w:t>
            </w:r>
            <w:r>
              <w:rPr>
                <w:rFonts w:ascii="Arial" w:hAnsi="Arial" w:eastAsia="Times New Roman" w:cs="Times New Roman"/>
                <w:sz w:val="18"/>
                <w:lang w:val="en-GB" w:eastAsia="zh-CN" w:bidi="ar-SA"/>
              </w:rPr>
              <w:t xml:space="preserve">FR1 </w:t>
            </w:r>
            <w:r>
              <w:rPr>
                <w:rFonts w:ascii="Arial" w:hAnsi="Arial" w:eastAsia="Times New Roman" w:cs="Times New Roman"/>
                <w:sz w:val="18"/>
                <w:lang w:val="en-GB" w:eastAsia="en-GB" w:bidi="ar-SA"/>
              </w:rP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D007</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A.4.3.1-1 OR A.4.3.1-2 OR A.4.3.1-3</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D008</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ANY((A.4.3.1-1) AND 10MHz)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D009</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ANY((A.4.3.1-2) AND 20MHz)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D010</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ANY((A.4.3.1-2) AND 40MHz)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D011</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A.4.3.9-4a OR A.4.3.9-4b</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Malgun Gothic" w:cs="Times New Roman"/>
                <w:sz w:val="18"/>
                <w:szCs w:val="18"/>
                <w:lang w:val="en-GB" w:eastAsia="ko-KR" w:bidi="ar-SA"/>
              </w:rPr>
              <w:t>D012</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A.4.3.1-1 AND NOT (A.4.3.1-5 OR A.4.3.1-6)</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FDD bands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D013</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50MHz)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D014</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100MHz)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D015</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200MHz)</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D016</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A.4.3.1-9</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D017</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zh-CN" w:bidi="ar-SA"/>
              </w:rPr>
              <w:t>{40, 41, 77, 78, 79}</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en-GB" w:bidi="ar-SA"/>
              </w:rPr>
              <w:t>UE supported TDD bands among n40, n</w:t>
            </w:r>
            <w:r>
              <w:rPr>
                <w:rFonts w:ascii="Arial" w:hAnsi="Arial" w:eastAsia="Times New Roman" w:cs="Times New Roman"/>
                <w:sz w:val="18"/>
                <w:lang w:val="en-GB" w:eastAsia="zh-CN" w:bidi="ar-SA"/>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D018</w:t>
            </w:r>
          </w:p>
        </w:tc>
        <w:tc>
          <w:tcPr>
            <w:tcW w:w="198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b/>
                <w:bCs/>
                <w:sz w:val="18"/>
                <w:lang w:val="en-GB" w:eastAsia="fr-FR" w:bidi="ar-SA"/>
              </w:rPr>
              <w:t>A.4.3.1-2/2e OR A.4.3.1-2/12</w:t>
            </w:r>
          </w:p>
        </w:tc>
        <w:tc>
          <w:tcPr>
            <w:tcW w:w="276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10" w:author="wangliyuan@hq.cmcc" w:date="2022-01-13T16:24:35Z"/>
        </w:trPr>
        <w:tc>
          <w:tcPr>
            <w:tcW w:w="257"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1" w:author="wangliyuan@hq.cmcc" w:date="2022-01-13T16:24:35Z"/>
                <w:rFonts w:hint="default" w:ascii="Arial" w:hAnsi="Arial" w:eastAsia="宋体" w:cs="Times New Roman"/>
                <w:sz w:val="18"/>
                <w:szCs w:val="18"/>
                <w:highlight w:val="yellow"/>
                <w:lang w:val="en-US" w:eastAsia="zh-CN" w:bidi="ar-SA"/>
              </w:rPr>
            </w:pPr>
            <w:ins w:id="12" w:author="wangliyuan@hq.cmcc" w:date="2022-01-13T16:24:46Z">
              <w:r>
                <w:rPr>
                  <w:rFonts w:hint="eastAsia" w:ascii="Arial" w:hAnsi="Arial" w:eastAsia="宋体" w:cs="Times New Roman"/>
                  <w:sz w:val="18"/>
                  <w:szCs w:val="18"/>
                  <w:highlight w:val="yellow"/>
                  <w:lang w:val="en-US" w:eastAsia="zh-CN" w:bidi="ar-SA"/>
                </w:rPr>
                <w:t>D</w:t>
              </w:r>
            </w:ins>
            <w:ins w:id="13" w:author="wangliyuan@hq.cmcc" w:date="2022-01-13T16:24:48Z">
              <w:r>
                <w:rPr>
                  <w:rFonts w:hint="eastAsia" w:ascii="Arial" w:hAnsi="Arial" w:eastAsia="宋体" w:cs="Times New Roman"/>
                  <w:sz w:val="18"/>
                  <w:szCs w:val="18"/>
                  <w:highlight w:val="yellow"/>
                  <w:lang w:val="en-US" w:eastAsia="zh-CN" w:bidi="ar-SA"/>
                </w:rPr>
                <w:t>0</w:t>
              </w:r>
            </w:ins>
            <w:ins w:id="14" w:author="wangliyuan@hq.cmcc" w:date="2022-01-13T17:46:03Z">
              <w:r>
                <w:rPr>
                  <w:rFonts w:hint="eastAsia" w:ascii="Arial" w:hAnsi="Arial" w:eastAsia="宋体" w:cs="Times New Roman"/>
                  <w:sz w:val="18"/>
                  <w:szCs w:val="18"/>
                  <w:highlight w:val="yellow"/>
                  <w:lang w:val="en-US" w:eastAsia="zh-CN" w:bidi="ar-SA"/>
                </w:rPr>
                <w:t>X</w:t>
              </w:r>
            </w:ins>
            <w:ins w:id="15" w:author="wangliyuan@hq.cmcc" w:date="2022-01-13T16:24:48Z">
              <w:r>
                <w:rPr>
                  <w:rFonts w:hint="eastAsia" w:ascii="Arial" w:hAnsi="Arial" w:eastAsia="宋体" w:cs="Times New Roman"/>
                  <w:sz w:val="18"/>
                  <w:szCs w:val="18"/>
                  <w:highlight w:val="yellow"/>
                  <w:lang w:val="en-US" w:eastAsia="zh-CN" w:bidi="ar-SA"/>
                </w:rPr>
                <w:t>X</w:t>
              </w:r>
            </w:ins>
          </w:p>
        </w:tc>
        <w:tc>
          <w:tcPr>
            <w:tcW w:w="198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6" w:author="wangliyuan@hq.cmcc" w:date="2022-01-13T16:24:35Z"/>
                <w:rFonts w:hint="default" w:ascii="Arial" w:hAnsi="Arial" w:eastAsia="宋体" w:cs="Arial"/>
                <w:b/>
                <w:bCs/>
                <w:sz w:val="18"/>
                <w:highlight w:val="yellow"/>
                <w:lang w:val="en-US" w:eastAsia="zh-CN" w:bidi="ar-SA"/>
              </w:rPr>
            </w:pPr>
            <w:ins w:id="17" w:author="wangliyuan@hq.cmcc" w:date="2022-01-13T16:25:00Z">
              <w:r>
                <w:rPr>
                  <w:rFonts w:hint="eastAsia" w:ascii="Arial" w:hAnsi="Arial" w:eastAsia="宋体" w:cs="Arial"/>
                  <w:b w:val="0"/>
                  <w:bCs w:val="0"/>
                  <w:sz w:val="18"/>
                  <w:highlight w:val="yellow"/>
                  <w:lang w:val="en-US" w:eastAsia="zh-CN" w:bidi="ar-SA"/>
                  <w:rPrChange w:id="18" w:author="wangliyuan@hq.cmcc" w:date="2022-01-13T16:25:07Z">
                    <w:rPr>
                      <w:rFonts w:hint="eastAsia" w:ascii="Arial" w:hAnsi="Arial" w:eastAsia="宋体" w:cs="Arial"/>
                      <w:b/>
                      <w:bCs/>
                      <w:sz w:val="18"/>
                      <w:lang w:val="en-US" w:eastAsia="zh-CN" w:bidi="ar-SA"/>
                    </w:rPr>
                  </w:rPrChange>
                </w:rPr>
                <w:t>{</w:t>
              </w:r>
            </w:ins>
            <w:ins w:id="19" w:author="wangliyuan@hq.cmcc" w:date="2022-01-13T16:25:10Z">
              <w:r>
                <w:rPr>
                  <w:rFonts w:hint="eastAsia" w:ascii="Arial" w:hAnsi="Arial" w:eastAsia="宋体" w:cs="Arial"/>
                  <w:b w:val="0"/>
                  <w:bCs w:val="0"/>
                  <w:sz w:val="18"/>
                  <w:highlight w:val="yellow"/>
                  <w:lang w:val="en-US" w:eastAsia="zh-CN" w:bidi="ar-SA"/>
                </w:rPr>
                <w:t>3</w:t>
              </w:r>
            </w:ins>
            <w:ins w:id="20" w:author="wangliyuan@hq.cmcc" w:date="2022-01-13T16:25:11Z">
              <w:r>
                <w:rPr>
                  <w:rFonts w:hint="eastAsia" w:ascii="Arial" w:hAnsi="Arial" w:eastAsia="宋体" w:cs="Arial"/>
                  <w:b w:val="0"/>
                  <w:bCs w:val="0"/>
                  <w:sz w:val="18"/>
                  <w:highlight w:val="yellow"/>
                  <w:lang w:val="en-US" w:eastAsia="zh-CN" w:bidi="ar-SA"/>
                </w:rPr>
                <w:t>8,</w:t>
              </w:r>
            </w:ins>
            <w:ins w:id="21" w:author="wangliyuan@hq.cmcc" w:date="2022-01-13T16:25:12Z">
              <w:r>
                <w:rPr>
                  <w:rFonts w:hint="eastAsia" w:ascii="Arial" w:hAnsi="Arial" w:eastAsia="宋体" w:cs="Arial"/>
                  <w:b w:val="0"/>
                  <w:bCs w:val="0"/>
                  <w:sz w:val="18"/>
                  <w:highlight w:val="yellow"/>
                  <w:lang w:val="en-US" w:eastAsia="zh-CN" w:bidi="ar-SA"/>
                </w:rPr>
                <w:t>48</w:t>
              </w:r>
            </w:ins>
            <w:ins w:id="22" w:author="wangliyuan@hq.cmcc" w:date="2022-01-13T16:25:15Z">
              <w:r>
                <w:rPr>
                  <w:rFonts w:hint="eastAsia" w:ascii="Arial" w:hAnsi="Arial" w:eastAsia="宋体" w:cs="Arial"/>
                  <w:b w:val="0"/>
                  <w:bCs w:val="0"/>
                  <w:sz w:val="18"/>
                  <w:highlight w:val="yellow"/>
                  <w:lang w:val="en-US" w:eastAsia="zh-CN" w:bidi="ar-SA"/>
                </w:rPr>
                <w:t>,9</w:t>
              </w:r>
            </w:ins>
            <w:ins w:id="23" w:author="wangliyuan@hq.cmcc" w:date="2022-01-13T16:25:16Z">
              <w:r>
                <w:rPr>
                  <w:rFonts w:hint="eastAsia" w:ascii="Arial" w:hAnsi="Arial" w:eastAsia="宋体" w:cs="Arial"/>
                  <w:b w:val="0"/>
                  <w:bCs w:val="0"/>
                  <w:sz w:val="18"/>
                  <w:highlight w:val="yellow"/>
                  <w:lang w:val="en-US" w:eastAsia="zh-CN" w:bidi="ar-SA"/>
                </w:rPr>
                <w:t>0</w:t>
              </w:r>
            </w:ins>
            <w:ins w:id="24" w:author="wangliyuan@hq.cmcc" w:date="2022-01-13T16:25:01Z">
              <w:r>
                <w:rPr>
                  <w:rFonts w:hint="eastAsia" w:ascii="Arial" w:hAnsi="Arial" w:eastAsia="宋体" w:cs="Arial"/>
                  <w:b w:val="0"/>
                  <w:bCs w:val="0"/>
                  <w:sz w:val="18"/>
                  <w:highlight w:val="yellow"/>
                  <w:lang w:val="en-US" w:eastAsia="zh-CN" w:bidi="ar-SA"/>
                  <w:rPrChange w:id="25" w:author="wangliyuan@hq.cmcc" w:date="2022-01-13T16:25:07Z">
                    <w:rPr>
                      <w:rFonts w:hint="eastAsia" w:ascii="Arial" w:hAnsi="Arial" w:eastAsia="宋体" w:cs="Arial"/>
                      <w:b/>
                      <w:bCs/>
                      <w:sz w:val="18"/>
                      <w:lang w:val="en-US" w:eastAsia="zh-CN" w:bidi="ar-SA"/>
                    </w:rPr>
                  </w:rPrChange>
                </w:rPr>
                <w:t>}</w:t>
              </w:r>
            </w:ins>
            <w:ins w:id="26" w:author="wangliyuan@hq.cmcc" w:date="2022-01-13T16:25:32Z">
              <w:r>
                <w:rPr>
                  <w:rFonts w:hint="eastAsia" w:ascii="Arial" w:hAnsi="Arial" w:eastAsia="宋体" w:cs="Arial"/>
                  <w:b w:val="0"/>
                  <w:bCs w:val="0"/>
                  <w:sz w:val="18"/>
                  <w:highlight w:val="yellow"/>
                  <w:lang w:val="en-US" w:eastAsia="zh-CN" w:bidi="ar-SA"/>
                </w:rPr>
                <w:t xml:space="preserve"> A</w:t>
              </w:r>
            </w:ins>
            <w:ins w:id="27" w:author="wangliyuan@hq.cmcc" w:date="2022-01-13T16:25:33Z">
              <w:r>
                <w:rPr>
                  <w:rFonts w:hint="eastAsia" w:ascii="Arial" w:hAnsi="Arial" w:eastAsia="宋体" w:cs="Arial"/>
                  <w:b w:val="0"/>
                  <w:bCs w:val="0"/>
                  <w:sz w:val="18"/>
                  <w:highlight w:val="yellow"/>
                  <w:lang w:val="en-US" w:eastAsia="zh-CN" w:bidi="ar-SA"/>
                </w:rPr>
                <w:t>ND</w:t>
              </w:r>
            </w:ins>
            <w:ins w:id="28" w:author="wangliyuan@hq.cmcc" w:date="2022-01-13T16:25:34Z">
              <w:r>
                <w:rPr>
                  <w:rFonts w:hint="eastAsia" w:ascii="Arial" w:hAnsi="Arial" w:eastAsia="宋体" w:cs="Arial"/>
                  <w:b w:val="0"/>
                  <w:bCs w:val="0"/>
                  <w:sz w:val="18"/>
                  <w:highlight w:val="yellow"/>
                  <w:lang w:val="en-US" w:eastAsia="zh-CN" w:bidi="ar-SA"/>
                </w:rPr>
                <w:t xml:space="preserve"> </w:t>
              </w:r>
            </w:ins>
            <w:ins w:id="29" w:author="wangliyuan@hq.cmcc" w:date="2022-01-13T16:25:36Z">
              <w:r>
                <w:rPr>
                  <w:rFonts w:hint="eastAsia" w:ascii="Arial" w:hAnsi="Arial" w:eastAsia="宋体" w:cs="Arial"/>
                  <w:b w:val="0"/>
                  <w:bCs w:val="0"/>
                  <w:sz w:val="18"/>
                  <w:highlight w:val="yellow"/>
                  <w:lang w:val="en-US" w:eastAsia="zh-CN" w:bidi="ar-SA"/>
                </w:rPr>
                <w:t>10</w:t>
              </w:r>
            </w:ins>
            <w:ins w:id="30" w:author="wangliyuan@hq.cmcc" w:date="2022-01-13T16:25:37Z">
              <w:r>
                <w:rPr>
                  <w:rFonts w:hint="eastAsia" w:ascii="Arial" w:hAnsi="Arial" w:eastAsia="宋体" w:cs="Arial"/>
                  <w:b w:val="0"/>
                  <w:bCs w:val="0"/>
                  <w:sz w:val="18"/>
                  <w:highlight w:val="yellow"/>
                  <w:lang w:val="en-US" w:eastAsia="zh-CN" w:bidi="ar-SA"/>
                </w:rPr>
                <w:t>MH</w:t>
              </w:r>
            </w:ins>
            <w:ins w:id="31" w:author="wangliyuan@hq.cmcc" w:date="2022-01-13T16:25:39Z">
              <w:r>
                <w:rPr>
                  <w:rFonts w:hint="eastAsia" w:ascii="Arial" w:hAnsi="Arial" w:eastAsia="宋体" w:cs="Arial"/>
                  <w:b w:val="0"/>
                  <w:bCs w:val="0"/>
                  <w:sz w:val="18"/>
                  <w:highlight w:val="yellow"/>
                  <w:lang w:val="en-US" w:eastAsia="zh-CN" w:bidi="ar-SA"/>
                </w:rPr>
                <w:t>z</w:t>
              </w:r>
            </w:ins>
          </w:p>
        </w:tc>
        <w:tc>
          <w:tcPr>
            <w:tcW w:w="276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2" w:author="wangliyuan@hq.cmcc" w:date="2022-01-13T16:24:35Z"/>
                <w:rFonts w:hint="default" w:ascii="Arial" w:hAnsi="Arial" w:eastAsia="宋体" w:cs="Times New Roman"/>
                <w:sz w:val="18"/>
                <w:highlight w:val="yellow"/>
                <w:lang w:val="en-US" w:eastAsia="zh-CN" w:bidi="ar-SA"/>
              </w:rPr>
            </w:pPr>
            <w:ins w:id="33" w:author="wangliyuan@hq.cmcc" w:date="2022-01-13T16:26:35Z">
              <w:r>
                <w:rPr>
                  <w:rFonts w:hint="eastAsia" w:ascii="Arial" w:hAnsi="Arial" w:eastAsia="宋体" w:cs="Times New Roman"/>
                  <w:sz w:val="18"/>
                  <w:highlight w:val="yellow"/>
                  <w:lang w:val="en-US" w:eastAsia="zh-CN" w:bidi="ar-SA"/>
                </w:rPr>
                <w:t>TDD</w:t>
              </w:r>
            </w:ins>
            <w:ins w:id="34" w:author="wangliyuan@hq.cmcc" w:date="2022-01-13T16:26:36Z">
              <w:r>
                <w:rPr>
                  <w:rFonts w:hint="eastAsia" w:ascii="Arial" w:hAnsi="Arial" w:eastAsia="宋体" w:cs="Times New Roman"/>
                  <w:sz w:val="18"/>
                  <w:highlight w:val="yellow"/>
                  <w:lang w:val="en-US" w:eastAsia="zh-CN" w:bidi="ar-SA"/>
                </w:rPr>
                <w:t xml:space="preserve"> </w:t>
              </w:r>
            </w:ins>
            <w:ins w:id="35" w:author="wangliyuan@hq.cmcc" w:date="2022-01-13T16:26:38Z">
              <w:r>
                <w:rPr>
                  <w:rFonts w:hint="eastAsia" w:ascii="Arial" w:hAnsi="Arial" w:eastAsia="宋体" w:cs="Times New Roman"/>
                  <w:sz w:val="18"/>
                  <w:highlight w:val="yellow"/>
                  <w:lang w:val="en-US" w:eastAsia="zh-CN" w:bidi="ar-SA"/>
                </w:rPr>
                <w:t>F</w:t>
              </w:r>
            </w:ins>
            <w:ins w:id="36" w:author="wangliyuan@hq.cmcc" w:date="2022-01-13T16:26:39Z">
              <w:r>
                <w:rPr>
                  <w:rFonts w:hint="eastAsia" w:ascii="Arial" w:hAnsi="Arial" w:eastAsia="宋体" w:cs="Times New Roman"/>
                  <w:sz w:val="18"/>
                  <w:highlight w:val="yellow"/>
                  <w:lang w:val="en-US" w:eastAsia="zh-CN" w:bidi="ar-SA"/>
                </w:rPr>
                <w:t>R</w:t>
              </w:r>
            </w:ins>
            <w:ins w:id="37" w:author="wangliyuan@hq.cmcc" w:date="2022-01-13T16:26:40Z">
              <w:r>
                <w:rPr>
                  <w:rFonts w:hint="eastAsia" w:ascii="Arial" w:hAnsi="Arial" w:eastAsia="宋体" w:cs="Times New Roman"/>
                  <w:sz w:val="18"/>
                  <w:highlight w:val="yellow"/>
                  <w:lang w:val="en-US" w:eastAsia="zh-CN" w:bidi="ar-SA"/>
                </w:rPr>
                <w:t xml:space="preserve">1 </w:t>
              </w:r>
            </w:ins>
            <w:ins w:id="38" w:author="wangliyuan@hq.cmcc" w:date="2022-01-13T16:26:42Z">
              <w:r>
                <w:rPr>
                  <w:rFonts w:hint="eastAsia" w:ascii="Arial" w:hAnsi="Arial" w:eastAsia="宋体" w:cs="Times New Roman"/>
                  <w:sz w:val="18"/>
                  <w:highlight w:val="yellow"/>
                  <w:lang w:val="en-US" w:eastAsia="zh-CN" w:bidi="ar-SA"/>
                </w:rPr>
                <w:t>ba</w:t>
              </w:r>
            </w:ins>
            <w:ins w:id="39" w:author="wangliyuan@hq.cmcc" w:date="2022-01-13T16:26:43Z">
              <w:r>
                <w:rPr>
                  <w:rFonts w:hint="eastAsia" w:ascii="Arial" w:hAnsi="Arial" w:eastAsia="宋体" w:cs="Times New Roman"/>
                  <w:sz w:val="18"/>
                  <w:highlight w:val="yellow"/>
                  <w:lang w:val="en-US" w:eastAsia="zh-CN" w:bidi="ar-SA"/>
                </w:rPr>
                <w:t>nd</w:t>
              </w:r>
            </w:ins>
            <w:ins w:id="40" w:author="wangliyuan@hq.cmcc" w:date="2022-01-13T16:26:44Z">
              <w:r>
                <w:rPr>
                  <w:rFonts w:hint="eastAsia" w:ascii="Arial" w:hAnsi="Arial" w:eastAsia="宋体" w:cs="Times New Roman"/>
                  <w:sz w:val="18"/>
                  <w:highlight w:val="yellow"/>
                  <w:lang w:val="en-US" w:eastAsia="zh-CN" w:bidi="ar-SA"/>
                </w:rPr>
                <w:t>s</w:t>
              </w:r>
            </w:ins>
            <w:ins w:id="41" w:author="wangliyuan@hq.cmcc" w:date="2022-01-13T16:26:45Z">
              <w:r>
                <w:rPr>
                  <w:rFonts w:hint="eastAsia" w:ascii="Arial" w:hAnsi="Arial" w:eastAsia="宋体" w:cs="Times New Roman"/>
                  <w:sz w:val="18"/>
                  <w:highlight w:val="yellow"/>
                  <w:lang w:val="en-US" w:eastAsia="zh-CN" w:bidi="ar-SA"/>
                </w:rPr>
                <w:t xml:space="preserve"> </w:t>
              </w:r>
            </w:ins>
            <w:ins w:id="42" w:author="wangliyuan@hq.cmcc" w:date="2022-01-13T16:26:46Z">
              <w:r>
                <w:rPr>
                  <w:rFonts w:hint="eastAsia" w:ascii="Arial" w:hAnsi="Arial" w:eastAsia="宋体" w:cs="Times New Roman"/>
                  <w:sz w:val="18"/>
                  <w:highlight w:val="yellow"/>
                  <w:lang w:val="en-US" w:eastAsia="zh-CN" w:bidi="ar-SA"/>
                </w:rPr>
                <w:t>among</w:t>
              </w:r>
            </w:ins>
            <w:ins w:id="43" w:author="wangliyuan@hq.cmcc" w:date="2022-01-13T16:26:48Z">
              <w:r>
                <w:rPr>
                  <w:rFonts w:hint="eastAsia" w:ascii="Arial" w:hAnsi="Arial" w:eastAsia="宋体" w:cs="Times New Roman"/>
                  <w:sz w:val="18"/>
                  <w:highlight w:val="yellow"/>
                  <w:lang w:val="en-US" w:eastAsia="zh-CN" w:bidi="ar-SA"/>
                </w:rPr>
                <w:t xml:space="preserve"> n</w:t>
              </w:r>
            </w:ins>
            <w:ins w:id="44" w:author="wangliyuan@hq.cmcc" w:date="2022-01-13T16:26:49Z">
              <w:r>
                <w:rPr>
                  <w:rFonts w:hint="eastAsia" w:ascii="Arial" w:hAnsi="Arial" w:eastAsia="宋体" w:cs="Times New Roman"/>
                  <w:sz w:val="18"/>
                  <w:highlight w:val="yellow"/>
                  <w:lang w:val="en-US" w:eastAsia="zh-CN" w:bidi="ar-SA"/>
                </w:rPr>
                <w:t>38</w:t>
              </w:r>
            </w:ins>
            <w:ins w:id="45" w:author="wangliyuan@hq.cmcc" w:date="2022-01-13T16:26:50Z">
              <w:r>
                <w:rPr>
                  <w:rFonts w:hint="eastAsia" w:ascii="Arial" w:hAnsi="Arial" w:eastAsia="宋体" w:cs="Times New Roman"/>
                  <w:sz w:val="18"/>
                  <w:highlight w:val="yellow"/>
                  <w:lang w:val="en-US" w:eastAsia="zh-CN" w:bidi="ar-SA"/>
                </w:rPr>
                <w:t>,</w:t>
              </w:r>
            </w:ins>
            <w:ins w:id="46" w:author="wangliyuan@hq.cmcc" w:date="2022-01-13T16:26:51Z">
              <w:r>
                <w:rPr>
                  <w:rFonts w:hint="eastAsia" w:ascii="Arial" w:hAnsi="Arial" w:eastAsia="宋体" w:cs="Times New Roman"/>
                  <w:sz w:val="18"/>
                  <w:highlight w:val="yellow"/>
                  <w:lang w:val="en-US" w:eastAsia="zh-CN" w:bidi="ar-SA"/>
                </w:rPr>
                <w:t xml:space="preserve"> </w:t>
              </w:r>
            </w:ins>
            <w:ins w:id="47" w:author="wangliyuan@hq.cmcc" w:date="2022-01-13T16:26:52Z">
              <w:r>
                <w:rPr>
                  <w:rFonts w:hint="eastAsia" w:ascii="Arial" w:hAnsi="Arial" w:eastAsia="宋体" w:cs="Times New Roman"/>
                  <w:sz w:val="18"/>
                  <w:highlight w:val="yellow"/>
                  <w:lang w:val="en-US" w:eastAsia="zh-CN" w:bidi="ar-SA"/>
                </w:rPr>
                <w:t>n</w:t>
              </w:r>
            </w:ins>
            <w:ins w:id="48" w:author="wangliyuan@hq.cmcc" w:date="2022-01-13T16:26:54Z">
              <w:r>
                <w:rPr>
                  <w:rFonts w:hint="eastAsia" w:ascii="Arial" w:hAnsi="Arial" w:eastAsia="宋体" w:cs="Times New Roman"/>
                  <w:sz w:val="18"/>
                  <w:highlight w:val="yellow"/>
                  <w:lang w:val="en-US" w:eastAsia="zh-CN" w:bidi="ar-SA"/>
                </w:rPr>
                <w:t>48,</w:t>
              </w:r>
            </w:ins>
            <w:ins w:id="49" w:author="wangliyuan@hq.cmcc" w:date="2022-01-13T16:26:55Z">
              <w:r>
                <w:rPr>
                  <w:rFonts w:hint="eastAsia" w:ascii="Arial" w:hAnsi="Arial" w:eastAsia="宋体" w:cs="Times New Roman"/>
                  <w:sz w:val="18"/>
                  <w:highlight w:val="yellow"/>
                  <w:lang w:val="en-US" w:eastAsia="zh-CN" w:bidi="ar-SA"/>
                </w:rPr>
                <w:t xml:space="preserve"> n</w:t>
              </w:r>
            </w:ins>
            <w:ins w:id="50" w:author="wangliyuan@hq.cmcc" w:date="2022-01-13T16:26:56Z">
              <w:r>
                <w:rPr>
                  <w:rFonts w:hint="eastAsia" w:ascii="Arial" w:hAnsi="Arial" w:eastAsia="宋体" w:cs="Times New Roman"/>
                  <w:sz w:val="18"/>
                  <w:highlight w:val="yellow"/>
                  <w:lang w:val="en-US" w:eastAsia="zh-CN" w:bidi="ar-SA"/>
                </w:rPr>
                <w:t xml:space="preserve">90 </w:t>
              </w:r>
            </w:ins>
            <w:ins w:id="51" w:author="wangliyuan@hq.cmcc" w:date="2022-01-13T16:26:58Z">
              <w:r>
                <w:rPr>
                  <w:rFonts w:hint="eastAsia" w:ascii="Arial" w:hAnsi="Arial" w:eastAsia="宋体" w:cs="Times New Roman"/>
                  <w:sz w:val="18"/>
                  <w:highlight w:val="yellow"/>
                  <w:lang w:val="en-US" w:eastAsia="zh-CN" w:bidi="ar-SA"/>
                </w:rPr>
                <w:t>sup</w:t>
              </w:r>
            </w:ins>
            <w:ins w:id="52" w:author="wangliyuan@hq.cmcc" w:date="2022-01-13T16:26:59Z">
              <w:r>
                <w:rPr>
                  <w:rFonts w:hint="eastAsia" w:ascii="Arial" w:hAnsi="Arial" w:eastAsia="宋体" w:cs="Times New Roman"/>
                  <w:sz w:val="18"/>
                  <w:highlight w:val="yellow"/>
                  <w:lang w:val="en-US" w:eastAsia="zh-CN" w:bidi="ar-SA"/>
                </w:rPr>
                <w:t>por</w:t>
              </w:r>
            </w:ins>
            <w:ins w:id="53" w:author="wangliyuan@hq.cmcc" w:date="2022-01-13T16:27:00Z">
              <w:r>
                <w:rPr>
                  <w:rFonts w:hint="eastAsia" w:ascii="Arial" w:hAnsi="Arial" w:eastAsia="宋体" w:cs="Times New Roman"/>
                  <w:sz w:val="18"/>
                  <w:highlight w:val="yellow"/>
                  <w:lang w:val="en-US" w:eastAsia="zh-CN" w:bidi="ar-SA"/>
                </w:rPr>
                <w:t>ting</w:t>
              </w:r>
            </w:ins>
            <w:ins w:id="54" w:author="wangliyuan@hq.cmcc" w:date="2022-01-13T16:27:03Z">
              <w:r>
                <w:rPr>
                  <w:rFonts w:hint="eastAsia" w:ascii="Arial" w:hAnsi="Arial" w:eastAsia="宋体" w:cs="Times New Roman"/>
                  <w:sz w:val="18"/>
                  <w:highlight w:val="yellow"/>
                  <w:lang w:val="en-US" w:eastAsia="zh-CN" w:bidi="ar-SA"/>
                </w:rPr>
                <w:t xml:space="preserve"> 10</w:t>
              </w:r>
            </w:ins>
            <w:ins w:id="55" w:author="wangliyuan@hq.cmcc" w:date="2022-01-13T16:27:04Z">
              <w:r>
                <w:rPr>
                  <w:rFonts w:hint="eastAsia" w:ascii="Arial" w:hAnsi="Arial" w:eastAsia="宋体" w:cs="Times New Roman"/>
                  <w:sz w:val="18"/>
                  <w:highlight w:val="yellow"/>
                  <w:lang w:val="en-US" w:eastAsia="zh-CN" w:bidi="ar-SA"/>
                </w:rPr>
                <w:t>MH</w:t>
              </w:r>
            </w:ins>
            <w:ins w:id="56" w:author="wangliyuan@hq.cmcc" w:date="2022-01-13T16:27:05Z">
              <w:r>
                <w:rPr>
                  <w:rFonts w:hint="eastAsia" w:ascii="Arial" w:hAnsi="Arial" w:eastAsia="宋体" w:cs="Times New Roman"/>
                  <w:sz w:val="18"/>
                  <w:highlight w:val="yellow"/>
                  <w:lang w:val="en-US" w:eastAsia="zh-CN" w:bidi="ar-SA"/>
                </w:rPr>
                <w:t xml:space="preserve">z </w:t>
              </w:r>
            </w:ins>
            <w:ins w:id="57" w:author="wangliyuan@hq.cmcc" w:date="2022-01-13T16:27:08Z">
              <w:r>
                <w:rPr>
                  <w:rFonts w:hint="eastAsia" w:ascii="Arial" w:hAnsi="Arial" w:eastAsia="宋体" w:cs="Times New Roman"/>
                  <w:sz w:val="18"/>
                  <w:highlight w:val="yellow"/>
                  <w:lang w:val="en-US" w:eastAsia="zh-CN" w:bidi="ar-SA"/>
                </w:rPr>
                <w:t>U</w:t>
              </w:r>
            </w:ins>
            <w:ins w:id="58" w:author="wangliyuan@hq.cmcc" w:date="2022-01-13T16:27:09Z">
              <w:r>
                <w:rPr>
                  <w:rFonts w:hint="eastAsia" w:ascii="Arial" w:hAnsi="Arial" w:eastAsia="宋体" w:cs="Times New Roman"/>
                  <w:sz w:val="18"/>
                  <w:highlight w:val="yellow"/>
                  <w:lang w:val="en-US" w:eastAsia="zh-CN" w:bidi="ar-SA"/>
                </w:rPr>
                <w:t>E</w:t>
              </w:r>
            </w:ins>
            <w:ins w:id="59" w:author="wangliyuan@hq.cmcc" w:date="2022-01-13T16:27:10Z">
              <w:r>
                <w:rPr>
                  <w:rFonts w:hint="eastAsia" w:ascii="Arial" w:hAnsi="Arial" w:eastAsia="宋体" w:cs="Times New Roman"/>
                  <w:sz w:val="18"/>
                  <w:highlight w:val="yellow"/>
                  <w:lang w:val="en-US" w:eastAsia="zh-CN" w:bidi="ar-SA"/>
                </w:rPr>
                <w:t xml:space="preserve"> </w:t>
              </w:r>
            </w:ins>
            <w:ins w:id="60" w:author="wangliyuan@hq.cmcc" w:date="2022-01-13T16:27:11Z">
              <w:r>
                <w:rPr>
                  <w:rFonts w:hint="eastAsia" w:ascii="Arial" w:hAnsi="Arial" w:eastAsia="宋体" w:cs="Times New Roman"/>
                  <w:sz w:val="18"/>
                  <w:highlight w:val="yellow"/>
                  <w:lang w:val="en-US" w:eastAsia="zh-CN" w:bidi="ar-SA"/>
                </w:rPr>
                <w:t>C</w:t>
              </w:r>
            </w:ins>
            <w:ins w:id="61" w:author="wangliyuan@hq.cmcc" w:date="2022-01-13T16:27:12Z">
              <w:r>
                <w:rPr>
                  <w:rFonts w:hint="eastAsia" w:ascii="Arial" w:hAnsi="Arial" w:eastAsia="宋体" w:cs="Times New Roman"/>
                  <w:sz w:val="18"/>
                  <w:highlight w:val="yellow"/>
                  <w:lang w:val="en-US" w:eastAsia="zh-CN" w:bidi="ar-SA"/>
                </w:rPr>
                <w:t>ha</w:t>
              </w:r>
            </w:ins>
            <w:ins w:id="62" w:author="wangliyuan@hq.cmcc" w:date="2022-01-13T16:27:13Z">
              <w:r>
                <w:rPr>
                  <w:rFonts w:hint="eastAsia" w:ascii="Arial" w:hAnsi="Arial" w:eastAsia="宋体" w:cs="Times New Roman"/>
                  <w:sz w:val="18"/>
                  <w:highlight w:val="yellow"/>
                  <w:lang w:val="en-US" w:eastAsia="zh-CN" w:bidi="ar-SA"/>
                </w:rPr>
                <w:t>n</w:t>
              </w:r>
            </w:ins>
            <w:ins w:id="63" w:author="wangliyuan@hq.cmcc" w:date="2022-01-13T16:27:14Z">
              <w:r>
                <w:rPr>
                  <w:rFonts w:hint="eastAsia" w:ascii="Arial" w:hAnsi="Arial" w:eastAsia="宋体" w:cs="Times New Roman"/>
                  <w:sz w:val="18"/>
                  <w:highlight w:val="yellow"/>
                  <w:lang w:val="en-US" w:eastAsia="zh-CN" w:bidi="ar-SA"/>
                </w:rPr>
                <w:t>nel</w:t>
              </w:r>
            </w:ins>
            <w:ins w:id="64" w:author="wangliyuan@hq.cmcc" w:date="2022-01-13T16:27:15Z">
              <w:r>
                <w:rPr>
                  <w:rFonts w:hint="eastAsia" w:ascii="Arial" w:hAnsi="Arial" w:eastAsia="宋体" w:cs="Times New Roman"/>
                  <w:sz w:val="18"/>
                  <w:highlight w:val="yellow"/>
                  <w:lang w:val="en-US" w:eastAsia="zh-CN" w:bidi="ar-SA"/>
                </w:rPr>
                <w:t xml:space="preserve"> </w:t>
              </w:r>
            </w:ins>
            <w:ins w:id="65" w:author="wangliyuan@hq.cmcc" w:date="2022-01-13T16:27:16Z">
              <w:r>
                <w:rPr>
                  <w:rFonts w:hint="eastAsia" w:ascii="Arial" w:hAnsi="Arial" w:eastAsia="宋体" w:cs="Times New Roman"/>
                  <w:sz w:val="18"/>
                  <w:highlight w:val="yellow"/>
                  <w:lang w:val="en-US" w:eastAsia="zh-CN" w:bidi="ar-SA"/>
                </w:rPr>
                <w:t>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US"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Band Selection is based on set theory. For each feature, item number shall correspond to the Band number. The result is the set of bands for which the test shall be conducted. The following operators are used:</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AND: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Set intersection ( </w:t>
            </w:r>
            <w:r>
              <w:rPr>
                <w:rFonts w:ascii="Arial" w:hAnsi="Arial" w:eastAsia="Times New Roman" w:cs="Times New Roman"/>
                <w:sz w:val="18"/>
                <w:lang w:val="en-GB" w:eastAsia="zh-TW" w:bidi="ar-SA"/>
              </w:rPr>
              <w:drawing>
                <wp:inline distT="0" distB="0" distL="0" distR="0">
                  <wp:extent cx="120650" cy="120650"/>
                  <wp:effectExtent l="0" t="0" r="6350" b="635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lang w:val="en-GB" w:eastAsia="en-GB" w:bidi="ar-SA"/>
              </w:rPr>
              <w:t xml:space="preserve"> ). {1,2} AND {2,3} = {2}</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OR:</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Set union ( </w:t>
            </w:r>
            <w:r>
              <w:rPr>
                <w:rFonts w:ascii="Arial" w:hAnsi="Arial" w:eastAsia="Times New Roman" w:cs="Times New Roman"/>
                <w:sz w:val="18"/>
                <w:lang w:val="en-GB" w:eastAsia="zh-TW" w:bidi="ar-SA"/>
              </w:rPr>
              <w:drawing>
                <wp:inline distT="0" distB="0" distL="0" distR="0">
                  <wp:extent cx="120650" cy="120650"/>
                  <wp:effectExtent l="0" t="0" r="6350" b="635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lang w:val="en-GB" w:eastAsia="en-GB" w:bidi="ar-SA"/>
              </w:rPr>
              <w:t xml:space="preserve"> ). {1,2} OR {2,3} = {1,2,3}</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NOT: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Set complement (\), full set being all bands. NOT{1} = {2 ...256}</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Also note that this is set without repetitions so {1} AND {1} = {1}</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following basic sets are used:</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Explicitly given band set</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10MHz: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All bands supporting 10 MHz</w:t>
            </w:r>
          </w:p>
        </w:tc>
      </w:tr>
    </w:tbl>
    <w:p>
      <w:pPr>
        <w:pStyle w:val="145"/>
        <w:rPr>
          <w:rFonts w:eastAsia="??"/>
          <w:color w:val="FF0000"/>
          <w:sz w:val="32"/>
        </w:rPr>
      </w:pPr>
      <w:r>
        <w:rPr>
          <w:rFonts w:eastAsia="??"/>
          <w:color w:val="FF0000"/>
          <w:sz w:val="32"/>
        </w:rPr>
        <w:t xml:space="preserve">&lt;&lt;&lt; </w:t>
      </w:r>
      <w:r>
        <w:rPr>
          <w:rFonts w:hint="eastAsia" w:eastAsia="??"/>
          <w:color w:val="FF0000"/>
          <w:sz w:val="32"/>
          <w:lang w:val="en-US" w:eastAsia="zh-CN"/>
        </w:rPr>
        <w:t>UNCHANED TEXT SKIPPED</w:t>
      </w:r>
      <w:r>
        <w:rPr>
          <w:rFonts w:eastAsia="??"/>
          <w:color w:val="FF0000"/>
          <w:sz w:val="32"/>
        </w:rPr>
        <w:t xml:space="preserve"> &gt;&gt;&gt;</w:t>
      </w:r>
    </w:p>
    <w:p>
      <w:pPr>
        <w:pStyle w:val="4"/>
        <w:rPr>
          <w:rFonts w:eastAsia="Batang"/>
          <w:lang w:eastAsia="ja-JP"/>
        </w:rPr>
        <w:sectPr>
          <w:headerReference r:id="rId7" w:type="first"/>
          <w:headerReference r:id="rId5" w:type="default"/>
          <w:headerReference r:id="rId6" w:type="even"/>
          <w:footnotePr>
            <w:numRestart w:val="eachSect"/>
          </w:footnotePr>
          <w:pgSz w:w="11907" w:h="16840"/>
          <w:pgMar w:top="1416" w:right="1133" w:bottom="1133" w:left="1133" w:header="850" w:footer="340" w:gutter="0"/>
          <w:cols w:space="720" w:num="1"/>
          <w:formProt w:val="0"/>
          <w:docGrid w:linePitch="272" w:charSpace="0"/>
        </w:sectPr>
      </w:pPr>
      <w:bookmarkStart w:id="14" w:name="_Toc75510024"/>
      <w:bookmarkStart w:id="15" w:name="_Toc52217972"/>
      <w:bookmarkStart w:id="16" w:name="_Toc36713659"/>
      <w:bookmarkStart w:id="17" w:name="_Toc68538441"/>
      <w:bookmarkStart w:id="18" w:name="_Toc90971502"/>
      <w:bookmarkStart w:id="19" w:name="_Toc58499584"/>
      <w:bookmarkStart w:id="20" w:name="_Toc36713256"/>
      <w:bookmarkStart w:id="21" w:name="_Toc20936810"/>
    </w:p>
    <w:p>
      <w:pPr>
        <w:pStyle w:val="4"/>
        <w:rPr>
          <w:rFonts w:eastAsia="Batang"/>
          <w:lang w:eastAsia="ja-JP"/>
        </w:rPr>
      </w:pPr>
      <w:r>
        <w:rPr>
          <w:rFonts w:eastAsia="Batang"/>
          <w:lang w:eastAsia="ja-JP"/>
        </w:rPr>
        <w:t>4.1.4</w:t>
      </w:r>
      <w:r>
        <w:rPr>
          <w:rFonts w:eastAsia="Batang"/>
          <w:lang w:eastAsia="ja-JP"/>
        </w:rPr>
        <w:tab/>
      </w:r>
      <w:r>
        <w:rPr>
          <w:rFonts w:eastAsia="Batang"/>
          <w:lang w:eastAsia="ja-JP"/>
        </w:rPr>
        <w:t>Performance conformance test cases</w:t>
      </w:r>
      <w:bookmarkEnd w:id="14"/>
      <w:bookmarkEnd w:id="15"/>
      <w:bookmarkEnd w:id="16"/>
      <w:bookmarkEnd w:id="17"/>
      <w:bookmarkEnd w:id="18"/>
      <w:bookmarkEnd w:id="19"/>
      <w:bookmarkEnd w:id="20"/>
      <w:bookmarkEnd w:id="21"/>
    </w:p>
    <w:p>
      <w:pPr>
        <w:pStyle w:val="62"/>
        <w:rPr>
          <w:rFonts w:eastAsiaTheme="minorEastAsia"/>
          <w:lang w:eastAsia="en-US"/>
        </w:rPr>
      </w:pPr>
      <w:r>
        <w:t>Table 4.1.4-1: Applicability of performance test cases, ref. TS 38.521-4 [4]</w:t>
      </w:r>
    </w:p>
    <w:tbl>
      <w:tblPr>
        <w:tblStyle w:val="47"/>
        <w:tblW w:w="14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4520"/>
        <w:gridCol w:w="850"/>
        <w:gridCol w:w="1134"/>
        <w:gridCol w:w="3197"/>
        <w:gridCol w:w="1559"/>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left w:val="single" w:color="auto" w:sz="4" w:space="0"/>
              <w:bottom w:val="nil"/>
              <w:right w:val="single" w:color="auto" w:sz="4" w:space="0"/>
            </w:tcBorders>
          </w:tcPr>
          <w:p>
            <w:pPr>
              <w:pStyle w:val="58"/>
            </w:pPr>
            <w:r>
              <w:t>Clause</w:t>
            </w:r>
          </w:p>
        </w:tc>
        <w:tc>
          <w:tcPr>
            <w:tcW w:w="4520" w:type="dxa"/>
            <w:tcBorders>
              <w:top w:val="single" w:color="auto" w:sz="4" w:space="0"/>
              <w:left w:val="single" w:color="auto" w:sz="4" w:space="0"/>
              <w:bottom w:val="nil"/>
              <w:right w:val="single" w:color="auto" w:sz="4" w:space="0"/>
            </w:tcBorders>
          </w:tcPr>
          <w:p>
            <w:pPr>
              <w:pStyle w:val="58"/>
            </w:pPr>
            <w:r>
              <w:t>TC Title</w:t>
            </w:r>
          </w:p>
        </w:tc>
        <w:tc>
          <w:tcPr>
            <w:tcW w:w="850" w:type="dxa"/>
            <w:tcBorders>
              <w:top w:val="single" w:color="auto" w:sz="4" w:space="0"/>
              <w:left w:val="single" w:color="auto" w:sz="4" w:space="0"/>
              <w:bottom w:val="nil"/>
              <w:right w:val="single" w:color="auto" w:sz="4" w:space="0"/>
            </w:tcBorders>
          </w:tcPr>
          <w:p>
            <w:pPr>
              <w:pStyle w:val="58"/>
            </w:pPr>
            <w:r>
              <w:t>Release</w:t>
            </w:r>
          </w:p>
        </w:tc>
        <w:tc>
          <w:tcPr>
            <w:tcW w:w="4331" w:type="dxa"/>
            <w:gridSpan w:val="2"/>
            <w:tcBorders>
              <w:top w:val="single" w:color="auto" w:sz="4" w:space="0"/>
              <w:left w:val="single" w:color="auto" w:sz="4" w:space="0"/>
              <w:bottom w:val="single" w:color="auto" w:sz="4" w:space="0"/>
              <w:right w:val="single" w:color="auto" w:sz="4" w:space="0"/>
            </w:tcBorders>
          </w:tcPr>
          <w:p>
            <w:pPr>
              <w:pStyle w:val="58"/>
            </w:pPr>
            <w:r>
              <w:t>Applicability</w:t>
            </w:r>
          </w:p>
        </w:tc>
        <w:tc>
          <w:tcPr>
            <w:tcW w:w="1559" w:type="dxa"/>
            <w:tcBorders>
              <w:top w:val="single" w:color="auto" w:sz="4" w:space="0"/>
              <w:left w:val="single" w:color="auto" w:sz="4" w:space="0"/>
              <w:bottom w:val="nil"/>
              <w:right w:val="single" w:color="auto" w:sz="4" w:space="0"/>
            </w:tcBorders>
          </w:tcPr>
          <w:p>
            <w:pPr>
              <w:pStyle w:val="58"/>
            </w:pPr>
            <w:r>
              <w:t>Tested Bands Selection</w:t>
            </w:r>
          </w:p>
        </w:tc>
        <w:tc>
          <w:tcPr>
            <w:tcW w:w="1984" w:type="dxa"/>
            <w:tcBorders>
              <w:top w:val="single" w:color="auto" w:sz="4" w:space="0"/>
              <w:left w:val="single" w:color="auto" w:sz="4" w:space="0"/>
              <w:bottom w:val="nil"/>
              <w:right w:val="single" w:color="auto" w:sz="4" w:space="0"/>
            </w:tcBorders>
          </w:tcPr>
          <w:p>
            <w:pPr>
              <w:pStyle w:val="58"/>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nil"/>
              <w:left w:val="single" w:color="auto" w:sz="4" w:space="0"/>
              <w:bottom w:val="single" w:color="auto" w:sz="4" w:space="0"/>
              <w:right w:val="single" w:color="auto" w:sz="4" w:space="0"/>
            </w:tcBorders>
          </w:tcPr>
          <w:p>
            <w:pPr>
              <w:pStyle w:val="58"/>
            </w:pPr>
          </w:p>
        </w:tc>
        <w:tc>
          <w:tcPr>
            <w:tcW w:w="4520" w:type="dxa"/>
            <w:tcBorders>
              <w:top w:val="nil"/>
              <w:left w:val="single" w:color="auto" w:sz="4" w:space="0"/>
              <w:bottom w:val="single" w:color="auto" w:sz="4" w:space="0"/>
              <w:right w:val="single" w:color="auto" w:sz="4" w:space="0"/>
            </w:tcBorders>
          </w:tcPr>
          <w:p>
            <w:pPr>
              <w:pStyle w:val="58"/>
            </w:pPr>
          </w:p>
        </w:tc>
        <w:tc>
          <w:tcPr>
            <w:tcW w:w="850" w:type="dxa"/>
            <w:tcBorders>
              <w:top w:val="nil"/>
              <w:left w:val="single" w:color="auto" w:sz="4" w:space="0"/>
              <w:bottom w:val="single" w:color="auto" w:sz="4" w:space="0"/>
              <w:right w:val="single" w:color="auto" w:sz="4" w:space="0"/>
            </w:tcBorders>
          </w:tcPr>
          <w:p>
            <w:pPr>
              <w:pStyle w:val="58"/>
            </w:pPr>
          </w:p>
        </w:tc>
        <w:tc>
          <w:tcPr>
            <w:tcW w:w="1134" w:type="dxa"/>
            <w:tcBorders>
              <w:top w:val="single" w:color="auto" w:sz="4" w:space="0"/>
              <w:left w:val="single" w:color="auto" w:sz="4" w:space="0"/>
              <w:bottom w:val="single" w:color="auto" w:sz="4" w:space="0"/>
              <w:right w:val="single" w:color="auto" w:sz="4" w:space="0"/>
            </w:tcBorders>
          </w:tcPr>
          <w:p>
            <w:pPr>
              <w:pStyle w:val="58"/>
            </w:pPr>
            <w:r>
              <w:t>Condition</w:t>
            </w:r>
          </w:p>
        </w:tc>
        <w:tc>
          <w:tcPr>
            <w:tcW w:w="3197" w:type="dxa"/>
            <w:tcBorders>
              <w:top w:val="single" w:color="auto" w:sz="4" w:space="0"/>
              <w:left w:val="single" w:color="auto" w:sz="4" w:space="0"/>
              <w:bottom w:val="single" w:color="auto" w:sz="4" w:space="0"/>
              <w:right w:val="single" w:color="auto" w:sz="4" w:space="0"/>
            </w:tcBorders>
          </w:tcPr>
          <w:p>
            <w:pPr>
              <w:pStyle w:val="58"/>
            </w:pPr>
            <w:r>
              <w:t>Comment</w:t>
            </w:r>
          </w:p>
        </w:tc>
        <w:tc>
          <w:tcPr>
            <w:tcW w:w="1559" w:type="dxa"/>
            <w:tcBorders>
              <w:top w:val="nil"/>
              <w:left w:val="single" w:color="auto" w:sz="4" w:space="0"/>
              <w:bottom w:val="single" w:color="auto" w:sz="4" w:space="0"/>
              <w:right w:val="single" w:color="auto" w:sz="4" w:space="0"/>
            </w:tcBorders>
          </w:tcPr>
          <w:p>
            <w:pPr>
              <w:pStyle w:val="58"/>
            </w:pPr>
          </w:p>
        </w:tc>
        <w:tc>
          <w:tcPr>
            <w:tcW w:w="1984"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rPr>
            </w:pPr>
            <w:r>
              <w:rPr>
                <w:b/>
              </w:rPr>
              <w:t>5</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r>
              <w:rPr>
                <w:b/>
              </w:rPr>
              <w:t>Demodulation performance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lang w:eastAsia="en-US"/>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r>
              <w:rPr>
                <w:rFonts w:cs="Arial"/>
                <w:b/>
              </w:rPr>
              <w:t>5.2</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rPr>
            </w:pPr>
            <w:r>
              <w:rPr>
                <w:rFonts w:cs="Arial"/>
                <w:b/>
              </w:rPr>
              <w:t>PDSCH demodulation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lang w:eastAsia="en-US"/>
              </w:rPr>
            </w:pPr>
            <w:r>
              <w:t>5.2.2.1.1_1</w:t>
            </w:r>
          </w:p>
        </w:tc>
        <w:tc>
          <w:tcPr>
            <w:tcW w:w="4520" w:type="dxa"/>
            <w:tcBorders>
              <w:top w:val="single" w:color="auto" w:sz="4" w:space="0"/>
              <w:left w:val="single" w:color="auto" w:sz="4" w:space="0"/>
              <w:bottom w:val="single" w:color="auto" w:sz="4" w:space="0"/>
              <w:right w:val="single" w:color="auto" w:sz="4" w:space="0"/>
            </w:tcBorders>
          </w:tcPr>
          <w:p>
            <w:pPr>
              <w:pStyle w:val="60"/>
              <w:rPr>
                <w:bCs/>
              </w:rPr>
            </w:pPr>
            <w:r>
              <w:t>2Rx FDD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5.2.2.1.1_2</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C015x</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 and Enhanced Receiver Type 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5.2.2.1.2_1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t>5.2.2.1.3_1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2Rx FDD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lang w:eastAsia="zh-CN"/>
              </w:rPr>
              <w:t>C015b</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UEs supporting 5GS FDD FR1 and PDSCH mapping Type B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5.2.2.1.4_1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 xml:space="preserve">2Rx FDD FR1 PDSCH Mapping Type A and </w:t>
            </w:r>
            <w:bookmarkStart w:id="22" w:name="OLE_LINK1"/>
            <w:r>
              <w:rPr>
                <w:rFonts w:cs="Arial"/>
              </w:rPr>
              <w:t>LTE-NR coexistence</w:t>
            </w:r>
            <w:bookmarkEnd w:id="22"/>
            <w:r>
              <w:rPr>
                <w:rFonts w:cs="Arial"/>
              </w:rPr>
              <w:t xml:space="preserv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C015</w:t>
            </w:r>
            <w:r>
              <w:rPr>
                <w:rFonts w:eastAsia="宋体" w:cs="Arial"/>
                <w:lang w:eastAsia="zh-CN"/>
              </w:rPr>
              <w:t>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UEs supporting 5GS FDD FR1</w:t>
            </w:r>
            <w:r>
              <w:rPr>
                <w:lang w:eastAsia="zh-CN"/>
              </w:rPr>
              <w:t xml:space="preserve"> </w:t>
            </w:r>
            <w:r>
              <w:rPr>
                <w:rFonts w:cs="Arial"/>
              </w:rPr>
              <w:t>and additional DMRS for coex</w:t>
            </w:r>
            <w:r>
              <w:rPr>
                <w:rFonts w:eastAsia="宋体" w:cs="Arial"/>
                <w:lang w:eastAsia="zh-CN"/>
              </w:rPr>
              <w:t>istence</w:t>
            </w:r>
            <w:r>
              <w:rPr>
                <w:rFonts w:cs="Arial"/>
              </w:rPr>
              <w:t xml:space="preserve"> with LTE CRS</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5.2.2.1.5_1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2Rx FDD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C074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alternative 64QAM MCS table for PDSCH and CQI table with target BLER of 10^-5,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TW"/>
              </w:rPr>
              <w:t>5.2.2.1.6_1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 xml:space="preserve">2Rx FDD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TW"/>
              </w:rPr>
              <w:t>C120</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FDD FR1 and aggregationFactorDL &gt; 1 for PDSCH repetition multislots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5.2.2.1.7_1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2Rx FDD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PDSCH processing capability 2 and PDSCH mapping type B,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TW"/>
              </w:rPr>
              <w:t>5.2.2.1.8_1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 xml:space="preserve">2Rx FDD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TW"/>
              </w:rPr>
              <w:t>C121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FDD FR1 and  PDSCH pre-emption indication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5.2.2.1.9_1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2Rx FDD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C099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enhanced demodulation processing for HST-SFN joint transmission scheme</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5.2.2.1.10_1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2Rx FDD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5.2.2.1.11_1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 xml:space="preserve">2Rx FDD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t>C070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 xml:space="preserve">UEs supporting 5GS FDD FR1 and </w:t>
            </w:r>
            <w:r>
              <w:rPr>
                <w:bCs/>
                <w:iCs/>
              </w:rPr>
              <w:t>single DCI based spatial division multiplexing scheme</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5.2.2.1.12_1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C113</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multi-DCI based multi-TRP</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5.2.2.1.13_1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rPr>
                <w:bCs/>
                <w:iCs/>
              </w:rPr>
              <w:t>single DCI based FDMSchemeA</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5.2.2.1.14_1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single-DCI based inter-slot TDM</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5.2.2.2.1_1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p>
            <w:pPr>
              <w:pStyle w:val="60"/>
              <w:rPr>
                <w:lang w:eastAsia="en-US"/>
              </w:rPr>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5.2.2.2.1_2</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C016</w:t>
            </w:r>
            <w:r>
              <w:rPr>
                <w:rFonts w:eastAsia="宋体"/>
                <w:lang w:eastAsia="zh-CN"/>
              </w:rPr>
              <w:t>x</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TDD FR1 and Enhanced Receiver Type 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5.2.2.2.2_1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5.2.2.2.3_1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2Rx TDD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C016b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UEs supporting 5GS TDD FR1 and PDSCH mapping Type B</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5.2.2.2.4_1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2Rx TDD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C016y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UEs supporting 5GS TDD FR1</w:t>
            </w:r>
            <w:r>
              <w:rPr>
                <w:lang w:eastAsia="zh-CN"/>
              </w:rPr>
              <w:t xml:space="preserve"> </w:t>
            </w:r>
            <w:r>
              <w:rPr>
                <w:rFonts w:cs="Arial"/>
              </w:rPr>
              <w:t>and additional DMRS for coex</w:t>
            </w:r>
            <w:r>
              <w:rPr>
                <w:rFonts w:eastAsia="宋体" w:cs="Arial"/>
                <w:lang w:eastAsia="zh-CN"/>
              </w:rPr>
              <w:t>istence</w:t>
            </w:r>
            <w:r>
              <w:rPr>
                <w:rFonts w:cs="Arial"/>
              </w:rPr>
              <w:t xml:space="preserve"> with LTE CRS</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hint="default" w:eastAsiaTheme="minorEastAsia"/>
                <w:lang w:val="en-US" w:eastAsia="zh-CN"/>
              </w:rPr>
            </w:pPr>
            <w:del w:id="66" w:author="wangliyuan@hq.cmcc" w:date="2022-01-13T18:03:34Z">
              <w:bookmarkStart w:id="23" w:name="_GoBack"/>
              <w:r>
                <w:rPr>
                  <w:rFonts w:hint="default" w:cs="Arial"/>
                  <w:lang w:val="en-US"/>
                </w:rPr>
                <w:delText>D008</w:delText>
              </w:r>
              <w:bookmarkEnd w:id="23"/>
            </w:del>
            <w:ins w:id="67" w:author="wangliyuan@hq.cmcc" w:date="2022-01-13T18:03:35Z">
              <w:r>
                <w:rPr>
                  <w:rFonts w:hint="eastAsia" w:cs="Arial"/>
                  <w:lang w:val="en-US" w:eastAsia="zh-CN"/>
                </w:rPr>
                <w:t>D</w:t>
              </w:r>
            </w:ins>
            <w:ins w:id="68" w:author="wangliyuan@hq.cmcc" w:date="2022-01-13T18:03:37Z">
              <w:r>
                <w:rPr>
                  <w:rFonts w:hint="eastAsia" w:cs="Arial"/>
                  <w:lang w:val="en-US" w:eastAsia="zh-CN"/>
                </w:rPr>
                <w:t>0X</w:t>
              </w:r>
            </w:ins>
            <w:ins w:id="69" w:author="wangliyuan@hq.cmcc" w:date="2022-01-13T18:03:38Z">
              <w:r>
                <w:rPr>
                  <w:rFonts w:hint="eastAsia" w:cs="Arial"/>
                  <w:lang w:val="en-US" w:eastAsia="zh-CN"/>
                </w:rPr>
                <w:t>X</w:t>
              </w:r>
            </w:ins>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5.2.2.2.5_1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alternative 64QAM MCS table for PDSCH and CQI table with target BLER of 10^-5,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5.2.2.2.6_1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TDD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C122</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TDD FR1 and aggregationFactorDL &gt; 1 for PDSCH repetition multislots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5.2.2.2.7_1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PDSCH processing capability 2 and PDSCH mapping type B,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5.2.2.2.8_1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w:t>
            </w:r>
            <w:r>
              <w:rPr>
                <w:lang w:eastAsia="zh-TW"/>
              </w:rPr>
              <w:t>T</w:t>
            </w:r>
            <w:r>
              <w:t xml:space="preserve">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C123</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TDD FR1 and  PDSCH pre-emption indication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5.2.2.2.11_1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TDD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spatial division multiplexing scheme</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5.2.2.2.12_1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C113a</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multi-DCI based multi-TRP</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5.2.2.2.13_1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C114a</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FDMSchemeA</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5.2.2.2.14_1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C115a</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single-DCI based inter-slot TDM</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5.2.3.1.1_1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w:t>
            </w:r>
            <w:r>
              <w:rPr>
                <w:rFonts w:eastAsia="宋体"/>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5.2.3.1.1_2</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w:t>
            </w:r>
            <w:r>
              <w:rPr>
                <w:rFonts w:eastAsia="宋体"/>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5.2.3.1.1_4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4Rx FDD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C017x</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w:t>
            </w:r>
            <w:r>
              <w:rPr>
                <w:rFonts w:eastAsia="宋体"/>
                <w:lang w:eastAsia="zh-CN"/>
              </w:rPr>
              <w:t xml:space="preserve"> and 4Rx antenna ports and Enhanced Receiver Type 1</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5.2.3.1.2_1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and CSI-RS overlapped with PDSCH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lang w:eastAsia="zh-CN"/>
              </w:rPr>
              <w:t>UEs supporting 5GS FDD FR1</w:t>
            </w:r>
            <w:r>
              <w:rPr>
                <w:rFonts w:eastAsia="宋体"/>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5.2.3.1.3_1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C017b</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lang w:eastAsia="zh-CN"/>
              </w:rPr>
              <w:t>UEs supporting 5GS FDD FR1</w:t>
            </w:r>
            <w:r>
              <w:rPr>
                <w:rFonts w:eastAsia="宋体"/>
                <w:lang w:eastAsia="zh-CN"/>
              </w:rPr>
              <w:t xml:space="preserve"> and 4Rx antenna ports</w:t>
            </w:r>
            <w:r>
              <w:t xml:space="preserve"> </w:t>
            </w:r>
            <w:r>
              <w:rPr>
                <w:rFonts w:eastAsia="宋体"/>
                <w:lang w:eastAsia="zh-CN"/>
              </w:rPr>
              <w:t>and PDSCH mapping Type B</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p>
            <w:pPr>
              <w:pStyle w:val="60"/>
              <w:rPr>
                <w:rFonts w:eastAsia="宋体"/>
                <w:lang w:eastAsia="zh-CN"/>
              </w:rPr>
            </w:pPr>
            <w: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5.2.3.1.4_1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C017</w:t>
            </w:r>
            <w:r>
              <w:rPr>
                <w:rFonts w:eastAsia="宋体" w:cs="Arial"/>
                <w:lang w:eastAsia="zh-CN"/>
              </w:rPr>
              <w:t>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FDD FR1</w:t>
            </w:r>
            <w:r>
              <w:rPr>
                <w:rFonts w:eastAsia="宋体"/>
                <w:lang w:eastAsia="zh-CN"/>
              </w:rPr>
              <w:t xml:space="preserve"> and 4Rx antenna ports and LTE-NR coexistence</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5.2.3.1.5_1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alternative 64QAM MCS table for PDSCH and CQI table with target BLER of 10^-5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5.2.3.1.6_1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FDD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C124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FDD FR1 and aggregationFactorDL &gt; 1 for PDSCH repetition multislots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5.2.3.1.7_1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C118</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PDSCH processing capability 2 and PDSCH mapping type B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5.2.3.1.9_1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4</w:t>
            </w:r>
            <w:r>
              <w:t>Rx FDD FR1 HST-SFN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C127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enhanced demodulation processing for HST-SFN joint transmission scheme</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zh-CN"/>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w:t>
            </w:r>
            <w:r>
              <w:rPr>
                <w:lang w:eastAsia="zh-CN"/>
              </w:rPr>
              <w:t>10</w:t>
            </w:r>
            <w:r>
              <w:t>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4</w:t>
            </w:r>
            <w:r>
              <w:t>Rx FDD FR1 HST-DPS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5.2.3.1.11_1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FDD FR1 PDSCH Single-DCI based SDM scheme performance - </w:t>
            </w:r>
            <w:r>
              <w:rPr>
                <w:lang w:eastAsia="ja-JP"/>
              </w:rPr>
              <w:t>2</w:t>
            </w:r>
            <w:r>
              <w:t>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C072</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rPr>
                <w:bCs/>
                <w:iCs/>
              </w:rPr>
              <w:t>single DCI based spatial division multiplexing scheme</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5.2.3.1.12_1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C113b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multi-DCI based multi-TRP</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5.2.3.1.13_1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C114b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rPr>
                <w:bCs/>
                <w:iCs/>
              </w:rPr>
              <w:t>single DCI based FDMSchemeA</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5.2.3.1.14_1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C115b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single-DCI based inter-slot TDM</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5.2.3.2.1_1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4Rx TDD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D009</w:t>
            </w:r>
          </w:p>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5.2.3.2.1_2</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5.2.3.2.1_4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4Rx TDD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r>
              <w:rPr>
                <w:rFonts w:eastAsia="宋体"/>
                <w:lang w:eastAsia="zh-CN"/>
              </w:rPr>
              <w:t>x</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Enhanced Receiver Type 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5.2.3.2.2_1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A and CSI-RS overlapped with PDSCH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D009</w:t>
            </w:r>
          </w:p>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5.2.3.2.3_1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C019b</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 and  4Rx antenna ports and PDSCH</w:t>
            </w:r>
            <w:r>
              <w:t xml:space="preserve"> </w:t>
            </w:r>
            <w:r>
              <w:rPr>
                <w:rFonts w:cs="Arial"/>
              </w:rPr>
              <w:t>mapping Type B</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D009</w:t>
            </w:r>
          </w:p>
          <w:p>
            <w:pPr>
              <w:pStyle w:val="60"/>
              <w:rPr>
                <w:rFonts w:eastAsia="宋体"/>
                <w:lang w:eastAsia="zh-CN"/>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5.2.3.2.5_1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alternative 64QAM MCS table for PDSCH and CQI table with target BLER of 10^-5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5.2.3.2.6_1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TDD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C125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TDD FR1 and aggregationFactorDL &gt; 1 for PDSCH repetition multislots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5.2.3.2.7_1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PDSCH processing capability 2 and PDSCH mapping type B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5.2.3.2.11_1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TDD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C073</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spatial division multiplexing scheme</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5.2.3.2.12_1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C113c</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multi-DCI based multi-TRP</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5.2.3.2.13_1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C114c</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FDMSchemeA</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5.2.3.2.14_1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C115c</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single-DCI based inter-slot TDM</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5.2A.2.1.1</w:t>
            </w:r>
          </w:p>
        </w:tc>
        <w:tc>
          <w:tcPr>
            <w:tcW w:w="4520" w:type="dxa"/>
            <w:tcBorders>
              <w:top w:val="single" w:color="auto" w:sz="4" w:space="0"/>
              <w:left w:val="single" w:color="auto" w:sz="4" w:space="0"/>
              <w:bottom w:val="single" w:color="auto" w:sz="4" w:space="0"/>
              <w:right w:val="single" w:color="auto" w:sz="4" w:space="0"/>
            </w:tcBorders>
          </w:tcPr>
          <w:p>
            <w:pPr>
              <w:pStyle w:val="60"/>
            </w:pPr>
            <w:r>
              <w:t>2Rx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5.2A.2.1.2</w:t>
            </w:r>
          </w:p>
        </w:tc>
        <w:tc>
          <w:tcPr>
            <w:tcW w:w="4520" w:type="dxa"/>
            <w:tcBorders>
              <w:top w:val="single" w:color="auto" w:sz="4" w:space="0"/>
              <w:left w:val="single" w:color="auto" w:sz="4" w:space="0"/>
              <w:bottom w:val="single" w:color="auto" w:sz="4" w:space="0"/>
              <w:right w:val="single" w:color="auto" w:sz="4" w:space="0"/>
            </w:tcBorders>
          </w:tcPr>
          <w:p>
            <w:pPr>
              <w:pStyle w:val="60"/>
            </w:pPr>
            <w:r>
              <w:t>2Rx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5.2A.2.1.3</w:t>
            </w:r>
          </w:p>
        </w:tc>
        <w:tc>
          <w:tcPr>
            <w:tcW w:w="4520" w:type="dxa"/>
            <w:tcBorders>
              <w:top w:val="single" w:color="auto" w:sz="4" w:space="0"/>
              <w:left w:val="single" w:color="auto" w:sz="4" w:space="0"/>
              <w:bottom w:val="single" w:color="auto" w:sz="4" w:space="0"/>
              <w:right w:val="single" w:color="auto" w:sz="4" w:space="0"/>
            </w:tcBorders>
          </w:tcPr>
          <w:p>
            <w:pPr>
              <w:pStyle w:val="60"/>
            </w:pPr>
            <w:r>
              <w:t>2Rx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5.2A.2.2.1</w:t>
            </w:r>
          </w:p>
        </w:tc>
        <w:tc>
          <w:tcPr>
            <w:tcW w:w="4520" w:type="dxa"/>
            <w:tcBorders>
              <w:top w:val="single" w:color="auto" w:sz="4" w:space="0"/>
              <w:left w:val="single" w:color="auto" w:sz="4" w:space="0"/>
              <w:bottom w:val="single" w:color="auto" w:sz="4" w:space="0"/>
              <w:right w:val="single" w:color="auto" w:sz="4" w:space="0"/>
            </w:tcBorders>
          </w:tcPr>
          <w:p>
            <w:pPr>
              <w:pStyle w:val="60"/>
            </w:pPr>
            <w:r>
              <w:t>2Rx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5.2A.2.2.2</w:t>
            </w:r>
          </w:p>
        </w:tc>
        <w:tc>
          <w:tcPr>
            <w:tcW w:w="4520" w:type="dxa"/>
            <w:tcBorders>
              <w:top w:val="single" w:color="auto" w:sz="4" w:space="0"/>
              <w:left w:val="single" w:color="auto" w:sz="4" w:space="0"/>
              <w:bottom w:val="single" w:color="auto" w:sz="4" w:space="0"/>
              <w:right w:val="single" w:color="auto" w:sz="4" w:space="0"/>
            </w:tcBorders>
          </w:tcPr>
          <w:p>
            <w:pPr>
              <w:pStyle w:val="60"/>
            </w:pPr>
            <w:r>
              <w:t>2Rx PDSCH Demodulation Performance for CA with power imbalance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5.2A.2.2.3</w:t>
            </w:r>
          </w:p>
        </w:tc>
        <w:tc>
          <w:tcPr>
            <w:tcW w:w="4520" w:type="dxa"/>
            <w:tcBorders>
              <w:top w:val="single" w:color="auto" w:sz="4" w:space="0"/>
              <w:left w:val="single" w:color="auto" w:sz="4" w:space="0"/>
              <w:bottom w:val="single" w:color="auto" w:sz="4" w:space="0"/>
              <w:right w:val="single" w:color="auto" w:sz="4" w:space="0"/>
            </w:tcBorders>
          </w:tcPr>
          <w:p>
            <w:pPr>
              <w:pStyle w:val="60"/>
            </w:pPr>
            <w:r>
              <w:t>2Rx PDSCH Demodulation Performance for CA with power imbalance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but not supporting 4Rx UE capability on any 4CCs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5.2A.3.1.1</w:t>
            </w:r>
          </w:p>
        </w:tc>
        <w:tc>
          <w:tcPr>
            <w:tcW w:w="4520" w:type="dxa"/>
            <w:tcBorders>
              <w:top w:val="single" w:color="auto" w:sz="4" w:space="0"/>
              <w:left w:val="single" w:color="auto" w:sz="4" w:space="0"/>
              <w:bottom w:val="single" w:color="auto" w:sz="4" w:space="0"/>
              <w:right w:val="single" w:color="auto" w:sz="4" w:space="0"/>
            </w:tcBorders>
          </w:tcPr>
          <w:p>
            <w:pPr>
              <w:pStyle w:val="60"/>
            </w:pPr>
            <w:r>
              <w:t>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5.2A.3.1.2</w:t>
            </w:r>
          </w:p>
        </w:tc>
        <w:tc>
          <w:tcPr>
            <w:tcW w:w="4520" w:type="dxa"/>
            <w:tcBorders>
              <w:top w:val="single" w:color="auto" w:sz="4" w:space="0"/>
              <w:left w:val="single" w:color="auto" w:sz="4" w:space="0"/>
              <w:bottom w:val="single" w:color="auto" w:sz="4" w:space="0"/>
              <w:right w:val="single" w:color="auto" w:sz="4" w:space="0"/>
            </w:tcBorders>
          </w:tcPr>
          <w:p>
            <w:pPr>
              <w:pStyle w:val="60"/>
            </w:pPr>
            <w:r>
              <w:t>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5.2A.3.1.3</w:t>
            </w:r>
          </w:p>
        </w:tc>
        <w:tc>
          <w:tcPr>
            <w:tcW w:w="4520" w:type="dxa"/>
            <w:tcBorders>
              <w:top w:val="single" w:color="auto" w:sz="4" w:space="0"/>
              <w:left w:val="single" w:color="auto" w:sz="4" w:space="0"/>
              <w:bottom w:val="single" w:color="auto" w:sz="4" w:space="0"/>
              <w:right w:val="single" w:color="auto" w:sz="4" w:space="0"/>
            </w:tcBorders>
          </w:tcPr>
          <w:p>
            <w:pPr>
              <w:pStyle w:val="60"/>
            </w:pPr>
            <w:r>
              <w:t>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5.2A.3A.1.1</w:t>
            </w:r>
          </w:p>
        </w:tc>
        <w:tc>
          <w:tcPr>
            <w:tcW w:w="4520" w:type="dxa"/>
            <w:tcBorders>
              <w:top w:val="single" w:color="auto" w:sz="4" w:space="0"/>
              <w:left w:val="single" w:color="auto" w:sz="4" w:space="0"/>
              <w:bottom w:val="single" w:color="auto" w:sz="4" w:space="0"/>
              <w:right w:val="single" w:color="auto" w:sz="4" w:space="0"/>
            </w:tcBorders>
          </w:tcPr>
          <w:p>
            <w:pPr>
              <w:pStyle w:val="60"/>
            </w:pPr>
            <w:r>
              <w:t>2Rx-4Rx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5.2A.3A.1.2</w:t>
            </w:r>
          </w:p>
        </w:tc>
        <w:tc>
          <w:tcPr>
            <w:tcW w:w="4520" w:type="dxa"/>
            <w:tcBorders>
              <w:top w:val="single" w:color="auto" w:sz="4" w:space="0"/>
              <w:left w:val="single" w:color="auto" w:sz="4" w:space="0"/>
              <w:bottom w:val="single" w:color="auto" w:sz="4" w:space="0"/>
              <w:right w:val="single" w:color="auto" w:sz="4" w:space="0"/>
            </w:tcBorders>
          </w:tcPr>
          <w:p>
            <w:pPr>
              <w:pStyle w:val="60"/>
            </w:pPr>
            <w:r>
              <w:t>2Rx-4Rx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5.2A.3A.1.3</w:t>
            </w:r>
          </w:p>
        </w:tc>
        <w:tc>
          <w:tcPr>
            <w:tcW w:w="4520" w:type="dxa"/>
            <w:tcBorders>
              <w:top w:val="single" w:color="auto" w:sz="4" w:space="0"/>
              <w:left w:val="single" w:color="auto" w:sz="4" w:space="0"/>
              <w:bottom w:val="single" w:color="auto" w:sz="4" w:space="0"/>
              <w:right w:val="single" w:color="auto" w:sz="4" w:space="0"/>
            </w:tcBorders>
          </w:tcPr>
          <w:p>
            <w:pPr>
              <w:pStyle w:val="60"/>
            </w:pPr>
            <w:r>
              <w:t>2Rx-4Rx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5.3.2.1.1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en-US"/>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5.3.2.1.2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en-US"/>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5.3.2.1.</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C088</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Long DRX Cycle and DRX adaptation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5.3.2.2.1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rPr>
            </w:pPr>
            <w:r>
              <w:rPr>
                <w:rFonts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5.3.2.2.2</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5.3.2.2.</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szCs w:val="22"/>
              </w:rPr>
              <w:t xml:space="preserve">2Rx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w:t>
            </w:r>
            <w:r>
              <w:rPr>
                <w:rFonts w:eastAsia="宋体" w:cs="Arial"/>
                <w:lang w:eastAsia="zh-CN"/>
              </w:rPr>
              <w:t>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C089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and Long DRX Cycle and DRX adaptation but not supporting TDD bands with </w:t>
            </w:r>
            <w:r>
              <w:rPr>
                <w:rFonts w:eastAsia="宋体"/>
                <w:lang w:eastAsia="zh-CN"/>
              </w:rPr>
              <w:t>4</w:t>
            </w:r>
            <w:r>
              <w:rPr>
                <w:lang w:eastAsia="zh-CN"/>
              </w:rPr>
              <w:t>Rx UE capability</w:t>
            </w:r>
            <w:r>
              <w:t xml:space="preserve"> </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5.3.3.1.1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5.3.3.1.2</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5.3.3.1.</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C090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4Rx antenna ports</w:t>
            </w:r>
            <w:r>
              <w:t xml:space="preserve"> </w:t>
            </w:r>
            <w:r>
              <w:rPr>
                <w:rFonts w:cs="Arial"/>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5.3.3.2.1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5.3.3.2.2</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5.3.3.2.</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szCs w:val="22"/>
                <w:lang w:eastAsia="zh-CN"/>
              </w:rPr>
              <w:t>4</w:t>
            </w:r>
            <w:r>
              <w:rPr>
                <w:rFonts w:cs="Arial"/>
                <w:szCs w:val="22"/>
              </w:rPr>
              <w:t xml:space="preserve">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C091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 and  4Rx antenna ports</w:t>
            </w:r>
            <w:r>
              <w:t xml:space="preserve"> </w:t>
            </w:r>
            <w:r>
              <w:rPr>
                <w:rFonts w:cs="Arial"/>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5.5.1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FR1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C001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UEs supporting 5GS FDD FR1 or TDD FR1</w:t>
            </w:r>
            <w:r>
              <w:t xml:space="preserve"> (SA)</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eastAsia="宋体" w:cs="Arial"/>
                <w:lang w:eastAsia="zh-CN"/>
              </w:rPr>
            </w:pPr>
            <w:r>
              <w:rPr>
                <w:rFonts w:cs="Arial"/>
              </w:rPr>
              <w:t>D009</w:t>
            </w:r>
          </w:p>
          <w:p>
            <w:pPr>
              <w:pStyle w:val="60"/>
              <w:rPr>
                <w:rFonts w:cs="Arial" w:eastAsiaTheme="minorEastAsia"/>
                <w:lang w:eastAsia="en-US"/>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TW"/>
              </w:rPr>
            </w:pPr>
            <w:r>
              <w:rPr>
                <w:b/>
                <w:lang w:eastAsia="zh-TW"/>
              </w:rPr>
              <w:t>6</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r>
              <w:rPr>
                <w:b/>
              </w:rPr>
              <w:t>CSI reporting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6.2.2.1.1.1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TW"/>
              </w:rPr>
            </w:pPr>
            <w:r>
              <w:t>6.2.2.1.1.2</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t>C074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alternative 64QAM MCS table for PDSCH and CQI table with target BLER of 10^-5,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6.2.2.1.2.1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6.2.2.1.2.2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 xml:space="preserve">2Rx FDD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6.2.2.2.1.1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6.2.2.2.1.2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C075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alternative 64QAM MCS table for PDSCH and CQI table with target BLER of 10^-5,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6.2.2.2.2.1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2Rx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6.2.2.2.2.2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 xml:space="preserve">2Rx TDD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t>6.2.3.1.1.1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6.2.3.1.1.2</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lang w:eastAsia="zh-CN"/>
              </w:rPr>
              <w:t>C076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w:t>
            </w:r>
            <w:r>
              <w:rPr>
                <w:lang w:eastAsia="zh-CN"/>
              </w:rPr>
              <w:t xml:space="preserve"> and alternative 64QAM MCS table for PDSCH and CQI table with target BLER of 10^-5</w:t>
            </w:r>
            <w:r>
              <w:rPr>
                <w:rFonts w:cs="Arial"/>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6.2.3.1.2.1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6.2.3.1.2.2</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FDD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t>6.2.3.2.1.1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6.2.3.2.1.2</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lang w:eastAsia="zh-CN"/>
              </w:rPr>
              <w:t>C077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and alternative 64QAM MCS table for PDSCH and CQI table with target BLER of 10^-5</w:t>
            </w:r>
            <w:r>
              <w:rPr>
                <w:rFonts w:cs="Arial"/>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6.2.3.2.2.1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6.2.3.2.2.2</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TDD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6.3.2.1.1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6.3.2.1.2</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6.3.2.1.3</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en-US"/>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FDD FR1 Single PMI with 32Tx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6.3.2.1.5</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t>C015c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supporting Type II codebook</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6.3.2.1.6</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cs="Arial"/>
                <w:lang w:eastAsia="zh-CN"/>
              </w:rPr>
              <w:t>C128</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 xml:space="preserve">s supporting 5GS FDD FR1 and </w:t>
            </w:r>
            <w:r>
              <w:rPr>
                <w:rFonts w:cs="Arial"/>
                <w:szCs w:val="18"/>
                <w:lang w:eastAsia="zh-CN"/>
              </w:rPr>
              <w:t>Enhanced Type II codebook with at least 16 ports per CSI-RS resource,</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6.3.2.2.1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6.3.2.2.2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2Rx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2Rx TDD FR1 Single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6.3.2.2.4</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2Rx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6.3.2.2.5</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t>2Rx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w:t>
            </w:r>
            <w:r>
              <w:rPr>
                <w:rFonts w:cs="Arial"/>
              </w:rPr>
              <w:t>and supporting Type II codebook</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6.3.2.2.6</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lang w:eastAsia="zh-CN"/>
              </w:rPr>
              <w:t>C129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w:t>
            </w:r>
            <w:r>
              <w:rPr>
                <w:rFonts w:cs="Arial"/>
              </w:rPr>
              <w:t xml:space="preserve">and </w:t>
            </w:r>
            <w:r>
              <w:rPr>
                <w:rFonts w:cs="Arial"/>
                <w:szCs w:val="18"/>
                <w:lang w:eastAsia="zh-CN"/>
              </w:rPr>
              <w:t xml:space="preserve">Enhanced Type II codebook with at least 16 ports per CSI-RS resource, </w:t>
            </w:r>
            <w:r>
              <w:rPr>
                <w:lang w:eastAsia="zh-CN"/>
              </w:rPr>
              <w:t>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6.3.3.1.3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6.3.3.1.4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4Rx FDD FR1 Single PMI with 32Tx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6.3.3.1.5</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C017c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supporting Type II codebook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6.3.3.1.6</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C130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 xml:space="preserve">s supporting 5GS FDD FR1 and </w:t>
            </w:r>
            <w:r>
              <w:rPr>
                <w:rFonts w:cs="Arial"/>
                <w:szCs w:val="18"/>
                <w:lang w:eastAsia="zh-CN"/>
              </w:rPr>
              <w:t>Enhanced Type II codebook with at least 16 ports per CSI-RS resource</w:t>
            </w:r>
            <w:r>
              <w:rPr>
                <w:rFonts w:cs="Arial"/>
              </w:rPr>
              <w:t>,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6.3.3.2.3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TDD FR1 Single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6.3.3.2.5</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C019c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FR1 and supporting Type II codebook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CN"/>
              </w:rPr>
              <w:t>6.3.3.2.6</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CN"/>
              </w:rPr>
              <w:t>C131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UEs supporting 5GS TDD FR1 and </w:t>
            </w:r>
            <w:r>
              <w:rPr>
                <w:rFonts w:cs="Arial"/>
                <w:szCs w:val="18"/>
                <w:lang w:eastAsia="zh-CN"/>
              </w:rPr>
              <w:t>Enhanced Type II codebook with at least 16 ports per CSI-RS resource</w:t>
            </w:r>
            <w:r>
              <w:rPr>
                <w:rFonts w:cs="Arial"/>
              </w:rPr>
              <w:t>,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6.4.2.1_1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en-US"/>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6.4.2.2_1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 xml:space="preserve">s supporting 5GS TDD FR1 </w:t>
            </w:r>
            <w:r>
              <w:rPr>
                <w:lang w:eastAsia="zh-CN"/>
              </w:rPr>
              <w:t>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6.4.3.1_1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rPr>
              <w:t>4Rx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6.4.3.2_1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en-US"/>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UEs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TW"/>
              </w:rPr>
            </w:pPr>
            <w:r>
              <w:rPr>
                <w:b/>
                <w:lang w:eastAsia="zh-TW"/>
              </w:rPr>
              <w:t>7</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r>
              <w:rPr>
                <w:b/>
              </w:rPr>
              <w:t>Demodulation performance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7.2.2.2.1_1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PDSCH mapping Type A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D013</w:t>
            </w:r>
          </w:p>
          <w:p>
            <w:pPr>
              <w:pStyle w:val="60"/>
              <w:rPr>
                <w:rFonts w:eastAsia="宋体"/>
                <w:lang w:eastAsia="zh-CN"/>
              </w:rPr>
            </w:pPr>
            <w:r>
              <w:rPr>
                <w:rFonts w:eastAsia="宋体"/>
                <w:lang w:eastAsia="zh-CN"/>
              </w:rPr>
              <w:t>D014</w:t>
            </w:r>
          </w:p>
          <w:p>
            <w:pPr>
              <w:pStyle w:val="60"/>
              <w:rPr>
                <w:rFonts w:eastAsiaTheme="minorEastAsia"/>
                <w:lang w:eastAsia="zh-CN"/>
              </w:rPr>
            </w:pPr>
            <w:r>
              <w:rPr>
                <w:rFonts w:eastAsia="宋体"/>
                <w:lang w:eastAsia="zh-CN"/>
              </w:rPr>
              <w:t>D015</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7.2.2.2.1_2</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PDSCH mapping Type A performance - 2x2 MIMO with enhanced type 1 receiver for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C062</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 and Enhanced Receiver Type 1</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7.2.2.2.1_3</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TDD FR2 PDSCH mapping Type A performance - 2x2 MIMO with 256QAM for SA and NSA (Rel-16 and forward)</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C087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FR2 and PDSCH 256QAM for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D013</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7.2A.2.1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FR2 CA requirements for normal PDSCH Demodulation Performance for both SA and NSA (2DLCA)</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34" w:type="dxa"/>
            <w:tcBorders>
              <w:top w:val="single" w:color="auto" w:sz="4" w:space="0"/>
              <w:left w:val="single" w:color="auto" w:sz="4" w:space="0"/>
              <w:bottom w:val="single" w:color="auto" w:sz="4" w:space="0"/>
              <w:right w:val="single" w:color="auto" w:sz="4" w:space="0"/>
            </w:tcBorders>
          </w:tcPr>
          <w:p>
            <w:pPr>
              <w:pStyle w:val="60"/>
            </w:pPr>
            <w: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FR2 AND 2DLCA</w:t>
            </w:r>
          </w:p>
        </w:tc>
        <w:tc>
          <w:tcPr>
            <w:tcW w:w="1559" w:type="dxa"/>
            <w:tcBorders>
              <w:top w:val="single" w:color="auto" w:sz="4" w:space="0"/>
              <w:left w:val="single" w:color="auto" w:sz="4" w:space="0"/>
              <w:bottom w:val="single" w:color="auto" w:sz="4" w:space="0"/>
              <w:right w:val="single" w:color="auto" w:sz="4" w:space="0"/>
            </w:tcBorders>
          </w:tcPr>
          <w:p>
            <w:pPr>
              <w:pStyle w:val="60"/>
            </w:pPr>
            <w: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7.3.2.2.1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7.3.2.2.2</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7.3.2.2.</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szCs w:val="22"/>
              </w:rPr>
              <w:t>2Rx TDD FR</w:t>
            </w:r>
            <w:r>
              <w:rPr>
                <w:rFonts w:cs="Arial"/>
                <w:szCs w:val="22"/>
                <w:lang w:eastAsia="zh-CN"/>
              </w:rPr>
              <w:t>2</w:t>
            </w:r>
            <w:r>
              <w:rPr>
                <w:rFonts w:cs="Arial"/>
                <w:szCs w:val="22"/>
              </w:rPr>
              <w:t xml:space="preserve">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C092</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FR2</w:t>
            </w:r>
            <w:r>
              <w:t xml:space="preserve"> </w:t>
            </w:r>
            <w:r>
              <w:rPr>
                <w:rFonts w:cs="Arial"/>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lang w:eastAsia="zh-TW"/>
              </w:rPr>
              <w:t>8</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rPr>
              <w:t>CSI reporting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TW"/>
              </w:rPr>
              <w:t>8.2.2.2.1.1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TDD FR2 periodic CQI reporting under AWGN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UEs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lang w:eastAsia="zh-TW"/>
              </w:rPr>
              <w:t>8.2.2.2.2.1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TDD FR2 aperiodic wideband CQI reporting under fading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C061</w:t>
            </w:r>
            <w:r>
              <w:rPr>
                <w:rFonts w:cs="Arial"/>
              </w:rPr>
              <w:t>F</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UEs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ko-KR"/>
              </w:rPr>
              <w:t>Skip TC 8.2.2.2.2.1 if TS 38.521-4 TC 8.2.2.2.2.1_1 has been executed and passed.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rPr>
              <w:t>8.2.2.2.2.1_1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2Rx TDD FR2 aperiodic CQI reporting under fading performance for both SA and NSA – 256QAM</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C126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FR2 and DL 256QAM</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D013</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TW"/>
              </w:rPr>
              <w:t>8.3.2.2.1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2Rx TDD FR2 Single PMI with 2TX TypeI</w:t>
            </w:r>
            <w:r>
              <w:t>-</w:t>
            </w:r>
            <w:r>
              <w:rPr>
                <w:rFonts w:cs="Arial"/>
              </w:rPr>
              <w:t>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lang w:eastAsia="zh-TW"/>
              </w:rPr>
              <w:t>8.4.2.2.1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TDD FR2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FFS</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FFS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lang w:eastAsia="zh-TW"/>
              </w:rPr>
              <w:t>9</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rPr>
              <w:t>Demodulation performance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TW"/>
              </w:rPr>
              <w:t>9.4B.1.1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Sustained downlink data rate performance for EN-DC within FR1</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C020</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UEs supporting 5GS FDD FR1 or TDD FR1 (NSA)</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D008</w:t>
            </w:r>
          </w:p>
          <w:p>
            <w:pPr>
              <w:pStyle w:val="60"/>
              <w:rPr>
                <w:rFonts w:eastAsia="宋体" w:cs="Arial"/>
                <w:lang w:eastAsia="zh-CN"/>
              </w:rPr>
            </w:pPr>
            <w:r>
              <w:rPr>
                <w:rFonts w:cs="Arial"/>
              </w:rPr>
              <w:t>D009</w:t>
            </w:r>
          </w:p>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lang w:eastAsia="zh-TW"/>
              </w:rPr>
              <w:t>9.4B.1.2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Sustained downlink data rate performance for EN-DC including FR2 NR carrier</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eastAsia="宋体" w:cs="Arial"/>
                <w:lang w:eastAsia="zh-CN"/>
              </w:rPr>
              <w:t>FFS</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cs="Arial"/>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FFS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lang w:eastAsia="zh-TW"/>
              </w:rPr>
              <w:t>10</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rPr>
              <w:t>CSI reporting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15" w:type="dxa"/>
            <w:gridSpan w:val="7"/>
            <w:tcBorders>
              <w:top w:val="single" w:color="auto" w:sz="4" w:space="0"/>
              <w:left w:val="single" w:color="auto" w:sz="4" w:space="0"/>
              <w:bottom w:val="single" w:color="auto" w:sz="4" w:space="0"/>
              <w:right w:val="single" w:color="auto" w:sz="4" w:space="0"/>
            </w:tcBorders>
            <w:vAlign w:val="center"/>
          </w:tcPr>
          <w:p>
            <w:pPr>
              <w:pStyle w:val="73"/>
              <w:rPr>
                <w:rFonts w:eastAsia="宋体"/>
                <w:lang w:eastAsia="zh-CN"/>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w:t>
            </w:r>
            <w:r>
              <w:rPr>
                <w:rFonts w:eastAsia="宋体"/>
                <w:lang w:eastAsia="zh-CN"/>
              </w:rPr>
              <w:t xml:space="preserve"> 38.521-4.</w:t>
            </w:r>
          </w:p>
          <w:p>
            <w:pPr>
              <w:pStyle w:val="73"/>
              <w:rPr>
                <w:rFonts w:eastAsia="宋体"/>
                <w:lang w:eastAsia="zh-CN"/>
              </w:rPr>
            </w:pPr>
            <w:r>
              <w:rPr>
                <w:rFonts w:eastAsia="宋体"/>
                <w:lang w:eastAsia="zh-CN"/>
              </w:rPr>
              <w:t>NOTE 2:</w:t>
            </w:r>
            <w:r>
              <w:rPr>
                <w:lang w:eastAsia="zh-TW"/>
              </w:rPr>
              <w:tab/>
            </w:r>
            <w:r>
              <w:rPr>
                <w:rFonts w:eastAsia="宋体"/>
                <w:lang w:eastAsia="zh-CN"/>
              </w:rPr>
              <w:t>Void.</w:t>
            </w:r>
          </w:p>
          <w:p>
            <w:pPr>
              <w:pStyle w:val="73"/>
              <w:rPr>
                <w:rFonts w:eastAsiaTheme="minorEastAsia"/>
                <w:lang w:eastAsia="zh-TW"/>
              </w:rPr>
            </w:pPr>
            <w:r>
              <w:rPr>
                <w:rFonts w:eastAsia="宋体"/>
                <w:lang w:eastAsia="zh-CN"/>
              </w:rPr>
              <w:t>NOTE 3:</w:t>
            </w:r>
            <w:r>
              <w:rPr>
                <w:lang w:eastAsia="zh-TW"/>
              </w:rPr>
              <w:tab/>
            </w:r>
            <w:r>
              <w:rPr>
                <w:lang w:eastAsia="zh-TW"/>
              </w:rPr>
              <w:t>Void</w:t>
            </w:r>
            <w:r>
              <w:t>.</w:t>
            </w:r>
          </w:p>
        </w:tc>
      </w:tr>
    </w:tbl>
    <w:p>
      <w:pPr>
        <w:pStyle w:val="145"/>
        <w:rPr>
          <w:color w:val="FF0000"/>
        </w:rPr>
      </w:pPr>
      <w:r>
        <w:rPr>
          <w:rFonts w:eastAsia="??"/>
          <w:color w:val="FF0000"/>
          <w:sz w:val="32"/>
        </w:rPr>
        <w:t>&lt;&lt; END OF CHANGES &gt;&gt;</w:t>
      </w:r>
    </w:p>
    <w:p>
      <w:pPr>
        <w:rPr>
          <w:lang w:eastAsia="zh-CN"/>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DF3F33"/>
    <w:rsid w:val="038C76D9"/>
    <w:rsid w:val="0D243D1D"/>
    <w:rsid w:val="0D603A76"/>
    <w:rsid w:val="0F2F609A"/>
    <w:rsid w:val="172F566C"/>
    <w:rsid w:val="19531787"/>
    <w:rsid w:val="19FC6555"/>
    <w:rsid w:val="250A2384"/>
    <w:rsid w:val="33246EA0"/>
    <w:rsid w:val="4B1B727C"/>
    <w:rsid w:val="4B325D69"/>
    <w:rsid w:val="4E6F141E"/>
    <w:rsid w:val="4E7176EC"/>
    <w:rsid w:val="4F240681"/>
    <w:rsid w:val="52842396"/>
    <w:rsid w:val="5EC962DE"/>
    <w:rsid w:val="62DC2BAC"/>
    <w:rsid w:val="6DE93BBD"/>
    <w:rsid w:val="77294C77"/>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http://upload.wikimedia.org/math/d/3/e/d3ead5ae181602085f5c1f2ec3ce0dac.png" TargetMode="External"/><Relationship Id="rId11" Type="http://schemas.openxmlformats.org/officeDocument/2006/relationships/image" Target="media/image2.png"/><Relationship Id="rId10" Type="http://schemas.openxmlformats.org/officeDocument/2006/relationships/image" Target="http://upload.wikimedia.org/math/0/9/6/096249664ae745478eaf33d3ccf96078.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44</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2411-12-31T23:00:00Z</cp:lastPrinted>
  <dcterms:modified xsi:type="dcterms:W3CDTF">2022-03-01T09:35:35Z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FFA28B1CFDBC487D8B8DECA1D83E8D19</vt:lpwstr>
  </property>
</Properties>
</file>